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22C58"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w:t>
      </w:r>
      <w:r w:rsidR="00972DB1">
        <w:rPr>
          <w:rFonts w:eastAsia="Arial Unicode MS" w:cs="Arial"/>
          <w:b/>
          <w:bCs/>
          <w:noProof/>
          <w:sz w:val="24"/>
        </w:rPr>
        <w:t>88</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6145" w:rsidR="001E41F3" w:rsidRPr="00410371" w:rsidRDefault="00D32FC8" w:rsidP="00547111">
            <w:pPr>
              <w:pStyle w:val="CRCoverPage"/>
              <w:spacing w:after="0"/>
              <w:rPr>
                <w:noProof/>
              </w:rPr>
            </w:pPr>
            <w:r>
              <w:fldChar w:fldCharType="begin"/>
            </w:r>
            <w:r>
              <w:instrText xml:space="preserve"> DOCPROPERTY  Cr#  \* MERGEFORMAT </w:instrText>
            </w:r>
            <w:r>
              <w:fldChar w:fldCharType="separate"/>
            </w:r>
            <w:r w:rsidR="004E4A0A" w:rsidRPr="004E4A0A">
              <w:rPr>
                <w:b/>
                <w:noProof/>
                <w:sz w:val="28"/>
              </w:rPr>
              <w:t>38</w:t>
            </w:r>
            <w:r w:rsidR="00972DB1">
              <w:rPr>
                <w:b/>
                <w:noProof/>
                <w:sz w:val="28"/>
              </w:rPr>
              <w:t>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DD6D" w:rsidR="001E41F3" w:rsidRPr="00410371" w:rsidRDefault="0062198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2D799" w:rsidR="001E41F3" w:rsidRPr="00410371" w:rsidRDefault="007C2BD1"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D8FB3"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11F2" w:rsidR="001E41F3" w:rsidRDefault="00972D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C9264" w:rsidR="001E41F3" w:rsidRDefault="00180C06">
            <w:pPr>
              <w:pStyle w:val="CRCoverPage"/>
              <w:spacing w:after="0"/>
              <w:ind w:left="100"/>
              <w:rPr>
                <w:noProof/>
              </w:rPr>
            </w:pPr>
            <w:r>
              <w:rPr>
                <w:i/>
                <w:noProof/>
                <w:sz w:val="18"/>
              </w:rPr>
              <w:t>Rel-1</w:t>
            </w:r>
            <w:r w:rsidR="00972DB1">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77777777"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 xml:space="preserve">” Given that the PDU Session Type is mandatory </w:t>
            </w:r>
            <w:r w:rsidR="00162E50">
              <w:t xml:space="preserve">in the </w:t>
            </w:r>
            <w:r w:rsidR="008F4682">
              <w:t>establishment of a new PDU Session.</w:t>
            </w:r>
          </w:p>
          <w:p w14:paraId="33C8D627" w14:textId="77777777" w:rsidR="0022731B" w:rsidRDefault="0022731B">
            <w:pPr>
              <w:pStyle w:val="CRCoverPage"/>
              <w:spacing w:after="0"/>
              <w:ind w:left="100"/>
            </w:pPr>
          </w:p>
          <w:p w14:paraId="31C656EC" w14:textId="08645F24" w:rsidR="00292370" w:rsidRDefault="00292370">
            <w:pPr>
              <w:pStyle w:val="CRCoverPage"/>
              <w:spacing w:after="0"/>
              <w:ind w:left="100"/>
              <w:rPr>
                <w:noProof/>
              </w:rPr>
            </w:pPr>
            <w:r>
              <w:t xml:space="preserve">Include handling at the UE of the </w:t>
            </w:r>
            <w:r>
              <w:rPr>
                <w:noProof/>
              </w:rPr>
              <w:t>URSP Rule with “a match all” Traffic Descriptor</w:t>
            </w:r>
            <w:r w:rsidR="0022731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F812" w:rsidR="001E41F3" w:rsidRDefault="00F72CB8">
            <w:pPr>
              <w:pStyle w:val="CRCoverPage"/>
              <w:spacing w:after="0"/>
              <w:ind w:left="100"/>
              <w:rPr>
                <w:noProof/>
              </w:rPr>
            </w:pPr>
            <w:r>
              <w:rPr>
                <w:noProof/>
              </w:rPr>
              <w:t xml:space="preserve">The </w:t>
            </w:r>
            <w:r w:rsidR="00E16C6B">
              <w:rPr>
                <w:noProof/>
              </w:rPr>
              <w:t xml:space="preserve">establishment of a new </w:t>
            </w:r>
            <w:r w:rsidR="00945833">
              <w:rPr>
                <w:noProof/>
              </w:rPr>
              <w:t xml:space="preserve">PDU Session </w:t>
            </w:r>
            <w:r w:rsidR="009D4DB4">
              <w:rPr>
                <w:noProof/>
              </w:rPr>
              <w:t>fail</w:t>
            </w:r>
            <w:r w:rsidR="00E16C6B">
              <w:rPr>
                <w:noProof/>
              </w:rPr>
              <w:t>s</w:t>
            </w:r>
            <w:r w:rsidR="009D40AC">
              <w:rPr>
                <w:noProof/>
              </w:rPr>
              <w:t xml:space="preserve"> if the UE does not include the PDU Session Type</w:t>
            </w:r>
            <w:r w:rsidR="009D4D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E696" w:rsidR="001E41F3" w:rsidRDefault="00295F12">
            <w:pPr>
              <w:pStyle w:val="CRCoverPage"/>
              <w:spacing w:after="0"/>
              <w:ind w:left="100"/>
              <w:rPr>
                <w:noProof/>
              </w:rPr>
            </w:pPr>
            <w:r w:rsidRPr="00234E94">
              <w:rPr>
                <w:lang w:eastAsia="ko-KR"/>
              </w:rPr>
              <w:t>5.8.2.2.1</w:t>
            </w:r>
            <w:r w:rsidR="00D27266">
              <w:rPr>
                <w:lang w:eastAsia="ko-KR"/>
              </w:rPr>
              <w:t xml:space="preserve">, </w:t>
            </w:r>
            <w:r w:rsidR="00D27266" w:rsidRPr="001B7C50">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656061D" w14:textId="77777777" w:rsidR="004D5705" w:rsidRPr="00234E94" w:rsidRDefault="004D5705" w:rsidP="004D5705">
      <w:pPr>
        <w:pStyle w:val="Heading5"/>
        <w:rPr>
          <w:lang w:eastAsia="ko-KR"/>
        </w:rPr>
      </w:pPr>
      <w:bookmarkStart w:id="10" w:name="_Toc122434919"/>
      <w:bookmarkStart w:id="11" w:name="_Toc20149834"/>
      <w:bookmarkStart w:id="12" w:name="_Toc27846628"/>
      <w:bookmarkStart w:id="13" w:name="_Toc36187756"/>
      <w:bookmarkStart w:id="14" w:name="_Toc45183660"/>
      <w:bookmarkStart w:id="15" w:name="_Toc47342502"/>
      <w:bookmarkStart w:id="16" w:name="_Toc51769202"/>
      <w:bookmarkStart w:id="17" w:name="_Toc114655247"/>
      <w:bookmarkStart w:id="18" w:name="_Hlk122342015"/>
      <w:bookmarkEnd w:id="1"/>
      <w:bookmarkEnd w:id="2"/>
      <w:bookmarkEnd w:id="3"/>
      <w:bookmarkEnd w:id="4"/>
      <w:bookmarkEnd w:id="5"/>
      <w:bookmarkEnd w:id="6"/>
      <w:bookmarkEnd w:id="7"/>
      <w:bookmarkEnd w:id="8"/>
      <w:bookmarkEnd w:id="9"/>
      <w:r w:rsidRPr="00234E94">
        <w:rPr>
          <w:lang w:eastAsia="ko-KR"/>
        </w:rPr>
        <w:t>5.8.2.2.1</w:t>
      </w:r>
      <w:r w:rsidRPr="00234E94">
        <w:rPr>
          <w:lang w:eastAsia="ko-KR"/>
        </w:rPr>
        <w:tab/>
        <w:t>General</w:t>
      </w:r>
      <w:bookmarkEnd w:id="10"/>
    </w:p>
    <w:p w14:paraId="2D352DB9" w14:textId="5225CAF1" w:rsidR="004D5705" w:rsidRDefault="004D5705" w:rsidP="004D5705">
      <w:pPr>
        <w:rPr>
          <w:lang w:eastAsia="ko-KR"/>
        </w:rPr>
      </w:pPr>
      <w:r w:rsidRPr="00234E94">
        <w:t>The UE IP address management includes allocation and release of the UE IP address as well as renewal of the allocated IP address, where applicable</w:t>
      </w:r>
      <w:r w:rsidRPr="00234E94">
        <w:rPr>
          <w:lang w:eastAsia="ko-KR"/>
        </w:rPr>
        <w:t>.</w:t>
      </w:r>
    </w:p>
    <w:p w14:paraId="0EE754D3" w14:textId="3D88945C" w:rsidR="004D5705" w:rsidRPr="00234E94" w:rsidDel="00AF509D" w:rsidRDefault="004D5705" w:rsidP="004D5705">
      <w:pPr>
        <w:rPr>
          <w:del w:id="19" w:author="Ericsson User" w:date="2023-01-09T12:55:00Z"/>
          <w:lang w:eastAsia="ko-KR"/>
        </w:rPr>
      </w:pPr>
      <w:ins w:id="20" w:author="Ericsson User" w:date="2022-12-19T11:57:00Z">
        <w:r>
          <w:rPr>
            <w:lang w:eastAsia="ko-KR"/>
          </w:rPr>
          <w:t>T</w:t>
        </w:r>
      </w:ins>
      <w:ins w:id="21" w:author="Ericsson User" w:date="2022-12-19T11:58:00Z">
        <w:r>
          <w:rPr>
            <w:lang w:eastAsia="ko-KR"/>
          </w:rPr>
          <w:t xml:space="preserve">he </w:t>
        </w:r>
      </w:ins>
      <w:ins w:id="22" w:author="Ericsson User" w:date="2022-12-19T12:01:00Z">
        <w:r w:rsidRPr="00615E3F">
          <w:rPr>
            <w:lang w:eastAsia="ko-KR"/>
          </w:rPr>
          <w:t xml:space="preserve">UE shall perform the association of the application </w:t>
        </w:r>
      </w:ins>
      <w:ins w:id="23" w:author="Ericsson User" w:date="2023-01-09T12:20:00Z">
        <w:r>
          <w:rPr>
            <w:lang w:eastAsia="ko-KR"/>
          </w:rPr>
          <w:t>to a new</w:t>
        </w:r>
      </w:ins>
      <w:ins w:id="24" w:author="Ericsson User" w:date="2022-12-19T12:01:00Z">
        <w:r w:rsidRPr="00615E3F">
          <w:rPr>
            <w:lang w:eastAsia="ko-KR"/>
          </w:rPr>
          <w:t xml:space="preserve"> PDU Session </w:t>
        </w:r>
      </w:ins>
      <w:ins w:id="25" w:author="Ericsson User" w:date="2022-12-19T11:58:00Z">
        <w:r>
          <w:rPr>
            <w:lang w:eastAsia="ko-KR"/>
          </w:rPr>
          <w:t xml:space="preserve">described in clause </w:t>
        </w:r>
      </w:ins>
      <w:ins w:id="26" w:author="Ericsson User" w:date="2022-12-19T12:00:00Z">
        <w:r w:rsidRPr="003D4ABF">
          <w:t>6.1.2.2.1</w:t>
        </w:r>
        <w:r>
          <w:t xml:space="preserve"> of </w:t>
        </w:r>
      </w:ins>
      <w:ins w:id="27" w:author="Ericsson User" w:date="2022-12-19T11:58:00Z">
        <w:r>
          <w:rPr>
            <w:lang w:eastAsia="ko-KR"/>
          </w:rPr>
          <w:t>TS 23.503</w:t>
        </w:r>
      </w:ins>
      <w:ins w:id="28" w:author="Ericsson User" w:date="2022-12-19T12:00:00Z">
        <w:r>
          <w:rPr>
            <w:lang w:eastAsia="ko-KR"/>
          </w:rPr>
          <w:t xml:space="preserve"> </w:t>
        </w:r>
        <w:r w:rsidRPr="00234E94">
          <w:t>[</w:t>
        </w:r>
        <w:r w:rsidRPr="00234E94">
          <w:rPr>
            <w:noProof/>
          </w:rPr>
          <w:t>4</w:t>
        </w:r>
        <w:r w:rsidRPr="00234E94">
          <w:t>]</w:t>
        </w:r>
      </w:ins>
      <w:ins w:id="29" w:author="Ericsson User" w:date="2022-12-19T12:02:00Z">
        <w:r>
          <w:t xml:space="preserve">, with the following </w:t>
        </w:r>
      </w:ins>
      <w:ins w:id="30" w:author="Ericsson User" w:date="2022-12-19T12:03:00Z">
        <w:r>
          <w:t>considerations:</w:t>
        </w:r>
      </w:ins>
    </w:p>
    <w:p w14:paraId="6C27EBF8" w14:textId="579C633D" w:rsidR="004D5705" w:rsidRDefault="004D5705" w:rsidP="004D5705">
      <w:pPr>
        <w:pStyle w:val="B1"/>
        <w:rPr>
          <w:ins w:id="31" w:author="Ericsson User" w:date="2023-01-09T12:53:00Z"/>
        </w:rPr>
      </w:pPr>
      <w:r w:rsidRPr="00234E94">
        <w:t>-</w:t>
      </w:r>
      <w:r w:rsidRPr="00234E94">
        <w:tab/>
        <w:t>If there is a matching URSP rule</w:t>
      </w:r>
      <w:r w:rsidR="002459B1">
        <w:t xml:space="preserve">, </w:t>
      </w:r>
      <w:ins w:id="32" w:author="Ericsson User" w:date="2022-12-19T11:53:00Z">
        <w:r w:rsidR="002459B1" w:rsidRPr="003D4ABF">
          <w:t xml:space="preserve">except the URSP rule with the "match all" Traffic </w:t>
        </w:r>
        <w:proofErr w:type="spellStart"/>
        <w:r w:rsidR="002459B1" w:rsidRPr="003D4ABF">
          <w:t>descriptor</w:t>
        </w:r>
      </w:ins>
      <w:r w:rsidR="002459B1">
        <w:t>,</w:t>
      </w:r>
      <w:del w:id="33" w:author="Ericsson User" w:date="2023-01-09T12:52:00Z">
        <w:r w:rsidRPr="00234E94" w:rsidDel="002459B1">
          <w:delText xml:space="preserve"> or a matching UE Local Configuration </w:delText>
        </w:r>
      </w:del>
      <w:r w:rsidRPr="00234E94">
        <w:t>containing</w:t>
      </w:r>
      <w:proofErr w:type="spellEnd"/>
      <w:r w:rsidRPr="00234E94">
        <w:t xml:space="preserve"> a PDU Session Type of "IPv4", "IPv6" or "IPv4v6", then the UE shall set the requested PDU Session Type to the PDU Session Type contained in the matching URSP </w:t>
      </w:r>
      <w:proofErr w:type="spellStart"/>
      <w:r w:rsidRPr="00234E94">
        <w:t>rule</w:t>
      </w:r>
      <w:del w:id="34" w:author="Ericsson User" w:date="2023-01-09T12:52:00Z">
        <w:r w:rsidRPr="00234E94" w:rsidDel="002459B1">
          <w:delText xml:space="preserve"> or in the matching UE Local Configuration, </w:delText>
        </w:r>
      </w:del>
      <w:r w:rsidRPr="00234E94">
        <w:t>if</w:t>
      </w:r>
      <w:proofErr w:type="spellEnd"/>
      <w:r w:rsidRPr="00234E94">
        <w:t xml:space="preserve"> this PDU Session Type is supported by the UE's IP stack capabilities.</w:t>
      </w:r>
      <w:del w:id="35" w:author="Ericsson User" w:date="2023-01-09T12:52:00Z">
        <w:r w:rsidRPr="00234E94" w:rsidDel="002459B1">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p>
    <w:p w14:paraId="54173638" w14:textId="77777777" w:rsidR="003A5236" w:rsidRDefault="003A5236" w:rsidP="003A5236">
      <w:pPr>
        <w:pStyle w:val="B1"/>
        <w:rPr>
          <w:ins w:id="36" w:author="Ericsson User" w:date="2023-01-09T12:53:00Z"/>
        </w:rPr>
      </w:pPr>
      <w:ins w:id="37" w:author="Ericsson User" w:date="2023-01-09T12:53:00Z">
        <w:r>
          <w:t>-</w:t>
        </w:r>
        <w:r>
          <w:tab/>
          <w:t>I</w:t>
        </w:r>
        <w:r w:rsidRPr="00234E94">
          <w:t>f there is no matching URSP rule</w:t>
        </w:r>
        <w:r>
          <w:t>, except the “</w:t>
        </w:r>
        <w:r w:rsidRPr="003D4ABF">
          <w:t>except the URSP rule with the "match all" Traffic descriptor</w:t>
        </w:r>
        <w:r>
          <w:t xml:space="preserve"> and there is a </w:t>
        </w:r>
        <w:r w:rsidRPr="00234E94">
          <w:t xml:space="preserve">matching UE Local Configuration, the UE shall set the requested PDU Session Type </w:t>
        </w:r>
        <w:r>
          <w:t xml:space="preserve">to the PDU Session Type contained in the </w:t>
        </w:r>
        <w:r w:rsidRPr="00234E94">
          <w:t>matching UE Local Configuration, if this PDU Session Type is supported by the UE's IP stack capabilities</w:t>
        </w:r>
        <w:r>
          <w:t>.</w:t>
        </w:r>
      </w:ins>
    </w:p>
    <w:p w14:paraId="2598057C" w14:textId="7BDADA5D" w:rsidR="003A5236" w:rsidRPr="00234E94" w:rsidDel="002E02B5" w:rsidRDefault="003A5236" w:rsidP="002E02B5">
      <w:pPr>
        <w:pStyle w:val="B1"/>
        <w:rPr>
          <w:del w:id="38" w:author="Ericsson User" w:date="2023-01-09T12:53:00Z"/>
        </w:rPr>
      </w:pPr>
      <w:ins w:id="39" w:author="Ericsson User" w:date="2023-01-09T12:53:00Z">
        <w:r>
          <w:t>-</w:t>
        </w:r>
        <w:r>
          <w:tab/>
          <w:t>I</w:t>
        </w:r>
        <w:r w:rsidRPr="00234E94">
          <w:t>f there is no matching URSP rule</w:t>
        </w:r>
        <w:r>
          <w:t xml:space="preserve"> and no </w:t>
        </w:r>
        <w:r w:rsidRPr="00234E94">
          <w:t xml:space="preserve">matching </w:t>
        </w:r>
        <w:r>
          <w:t xml:space="preserve">the </w:t>
        </w:r>
        <w:r w:rsidRPr="00234E94">
          <w:t xml:space="preserve">UE Local Configuration, </w:t>
        </w:r>
        <w:r>
          <w:t xml:space="preserve">and a URSP Rule with </w:t>
        </w:r>
        <w:r w:rsidRPr="003D4ABF">
          <w:t>the "match all" Traffic descriptor</w:t>
        </w:r>
        <w:r w:rsidRPr="00234E94">
          <w:t xml:space="preserve"> </w:t>
        </w:r>
        <w:r>
          <w:t xml:space="preserve">exists, the </w:t>
        </w:r>
        <w:r w:rsidRPr="00234E94">
          <w:t xml:space="preserve">UE shall set the requested PDU Session Type </w:t>
        </w:r>
        <w:r>
          <w:t>to the PDU Session Type contained in the “match all” URSP Rule,</w:t>
        </w:r>
        <w:r w:rsidRPr="00234E94">
          <w:t xml:space="preserve"> if this PDU Session Type is supported by the UE's IP stack capabilities</w:t>
        </w:r>
        <w:r>
          <w:t>.</w:t>
        </w:r>
      </w:ins>
    </w:p>
    <w:p w14:paraId="52947A29" w14:textId="0C74B55E" w:rsidR="004D5705" w:rsidRPr="00234E94" w:rsidRDefault="004D5705" w:rsidP="004D5705">
      <w:pPr>
        <w:pStyle w:val="B1"/>
      </w:pPr>
      <w:r w:rsidRPr="00234E94">
        <w:t>-</w:t>
      </w:r>
      <w:r w:rsidRPr="00234E94">
        <w:tab/>
        <w:t>Otherwise, if there is no matching URSP rule</w:t>
      </w:r>
      <w:ins w:id="40" w:author="Ericsson User" w:date="2023-01-09T12:53:00Z">
        <w:r w:rsidR="002E02B5">
          <w:t>,</w:t>
        </w:r>
      </w:ins>
      <w:del w:id="41" w:author="Ericsson User" w:date="2023-01-09T12:54:00Z">
        <w:r w:rsidRPr="00234E94" w:rsidDel="002E02B5">
          <w:delText xml:space="preserve"> and</w:delText>
        </w:r>
      </w:del>
      <w:r w:rsidRPr="00234E94">
        <w:t xml:space="preserve"> no matching UE Local Configuration</w:t>
      </w:r>
      <w:ins w:id="42" w:author="Ericsson User" w:date="2023-01-09T12:54:00Z">
        <w:r w:rsidR="002E02B5">
          <w:t xml:space="preserve"> and no URSP Rule with the </w:t>
        </w:r>
        <w:r w:rsidR="002E02B5" w:rsidRPr="003D4ABF">
          <w:t>"match all" Traffic descriptor</w:t>
        </w:r>
        <w:r w:rsidR="002E02B5" w:rsidRPr="00234E94">
          <w:t xml:space="preserve"> </w:t>
        </w:r>
        <w:r w:rsidR="002E02B5">
          <w:t>ex</w:t>
        </w:r>
        <w:r w:rsidR="003D684E">
          <w:t>ists</w:t>
        </w:r>
      </w:ins>
      <w:r w:rsidRPr="00234E94">
        <w:t>, the UE shall set the requested PDU Session Type during the PDU Session Establishment procedure based on its IP stack capabilities as follows:</w:t>
      </w:r>
    </w:p>
    <w:p w14:paraId="251F547B" w14:textId="77777777" w:rsidR="004D5705" w:rsidRPr="00234E94" w:rsidRDefault="004D5705" w:rsidP="004D5705">
      <w:pPr>
        <w:pStyle w:val="B1"/>
      </w:pPr>
      <w:r w:rsidRPr="00234E94">
        <w:t>-</w:t>
      </w:r>
      <w:r w:rsidRPr="00234E94">
        <w:tab/>
        <w:t>A UE which supports IPv6 and IPv4 shall set the requested PDU Session Type "IPv4v6".</w:t>
      </w:r>
    </w:p>
    <w:p w14:paraId="3DF8C781" w14:textId="77777777" w:rsidR="004D5705" w:rsidRPr="00234E94" w:rsidRDefault="004D5705" w:rsidP="004D5705">
      <w:pPr>
        <w:pStyle w:val="B1"/>
      </w:pPr>
      <w:r w:rsidRPr="00234E94">
        <w:t>-</w:t>
      </w:r>
      <w:r w:rsidRPr="00234E94">
        <w:tab/>
        <w:t>A UE which supports only IPv4 shall request for PDU Session Type "IPv4".</w:t>
      </w:r>
    </w:p>
    <w:p w14:paraId="0C0A6B05" w14:textId="77777777" w:rsidR="004D5705" w:rsidRPr="00234E94" w:rsidRDefault="004D5705" w:rsidP="004D5705">
      <w:pPr>
        <w:pStyle w:val="B1"/>
      </w:pPr>
      <w:r w:rsidRPr="00234E94">
        <w:t>-</w:t>
      </w:r>
      <w:r w:rsidRPr="00234E94">
        <w:tab/>
        <w:t>A UE which supports only IPv6 shall request for PDU Session Type "IPv6".</w:t>
      </w:r>
    </w:p>
    <w:p w14:paraId="06B8596A" w14:textId="77777777" w:rsidR="004D5705" w:rsidRPr="00234E94" w:rsidRDefault="004D5705" w:rsidP="004D5705">
      <w:pPr>
        <w:pStyle w:val="B1"/>
      </w:pPr>
      <w:r w:rsidRPr="00234E94">
        <w:t>-</w:t>
      </w:r>
      <w:r w:rsidRPr="00234E94">
        <w:tab/>
        <w:t>When the IP version capability of the UE is unknown in the UE (as in the case when the MT and TE are separated and the capability of the TE is not known in the MT), the UE shall request for PDU Session Type "IPv4v6".</w:t>
      </w:r>
    </w:p>
    <w:p w14:paraId="694AECA1" w14:textId="77777777" w:rsidR="004D5705" w:rsidRPr="00234E94" w:rsidRDefault="004D5705" w:rsidP="004D5705">
      <w:r w:rsidRPr="00234E94">
        <w:t>The SMF selects PDU Session Type of the PDU Session as follows:</w:t>
      </w:r>
    </w:p>
    <w:p w14:paraId="7A64D45F" w14:textId="77777777" w:rsidR="004D5705" w:rsidRPr="00234E94" w:rsidRDefault="004D5705" w:rsidP="004D5705">
      <w:pPr>
        <w:pStyle w:val="B1"/>
      </w:pPr>
      <w:r w:rsidRPr="00234E94">
        <w:t>-</w:t>
      </w:r>
      <w:r w:rsidRPr="00234E94">
        <w:tab/>
        <w:t>If the SMF receives a request with PDU Session Type set to "IPv4v6", the SMF selects either PDU Session Type "IPv4" or "IPv6" or "IPv4v6" based on DNN configuration, subscription data and operator policies.</w:t>
      </w:r>
    </w:p>
    <w:p w14:paraId="09343255" w14:textId="77777777" w:rsidR="004D5705" w:rsidRPr="00234E94" w:rsidRDefault="004D5705" w:rsidP="004D5705">
      <w:pPr>
        <w:pStyle w:val="B1"/>
      </w:pPr>
      <w:r w:rsidRPr="00234E94">
        <w:t>-</w:t>
      </w:r>
      <w:r w:rsidRPr="00234E94">
        <w:tab/>
        <w:t>If the SMF receives a request for PDU Session Type "IPv4" or "IPv6" and the requested IP version is supported by the DNN the SMF selects the requested PDU Session type.</w:t>
      </w:r>
    </w:p>
    <w:p w14:paraId="327B970F" w14:textId="77777777" w:rsidR="004D5705" w:rsidRPr="00234E94" w:rsidRDefault="004D5705" w:rsidP="004D5705">
      <w:pPr>
        <w:rPr>
          <w:lang w:eastAsia="ko-KR"/>
        </w:rPr>
      </w:pPr>
      <w:r w:rsidRPr="00234E94">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234E94">
        <w:rPr>
          <w:lang w:eastAsia="ko-KR"/>
        </w:rPr>
        <w:t>Type</w:t>
      </w:r>
      <w:proofErr w:type="gramEnd"/>
      <w:r w:rsidRPr="00234E94">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4A5EEC6C" w14:textId="77777777" w:rsidR="004D5705" w:rsidRPr="00234E94" w:rsidRDefault="004D5705" w:rsidP="004D5705">
      <w:r w:rsidRPr="00234E94">
        <w:rPr>
          <w:lang w:eastAsia="ko-KR"/>
        </w:rPr>
        <w:t xml:space="preserve">An SMF shall ensure that the IP address management procedure is based on the selected </w:t>
      </w:r>
      <w:r w:rsidRPr="00234E94">
        <w:t>PDU Session T</w:t>
      </w:r>
      <w:r w:rsidRPr="00234E94">
        <w:rPr>
          <w:lang w:eastAsia="ko-KR"/>
        </w:rPr>
        <w:t xml:space="preserve">ype. If IPv4 </w:t>
      </w:r>
      <w:r w:rsidRPr="00234E94">
        <w:t>PDU Session T</w:t>
      </w:r>
      <w:r w:rsidRPr="00234E94">
        <w:rPr>
          <w:lang w:eastAsia="ko-KR"/>
        </w:rPr>
        <w:t xml:space="preserve">ype is selected, an IPv4 address is allocated to the UE. Similarly, if IPv6 </w:t>
      </w:r>
      <w:r w:rsidRPr="00234E94">
        <w:t xml:space="preserve">PDU Session </w:t>
      </w:r>
      <w:r w:rsidRPr="00234E94">
        <w:rPr>
          <w:lang w:eastAsia="ko-KR"/>
        </w:rPr>
        <w:t>type is selected, an IPv6 prefix is allocated. If IPv4v6 PDU Session Type is selected, both an IPv4 address and an IPv6 prefix are allocated.</w:t>
      </w:r>
      <w:r w:rsidRPr="00234E94">
        <w:rPr>
          <w:lang w:eastAsia="zh-CN"/>
        </w:rPr>
        <w:t xml:space="preserve"> For Roaming case, the SMF in this clause refers to the SMF controlling the UPF(s) acting as PDU Session Anchor. </w:t>
      </w:r>
      <w:proofErr w:type="gramStart"/>
      <w:r w:rsidRPr="00234E94">
        <w:rPr>
          <w:lang w:eastAsia="zh-CN"/>
        </w:rPr>
        <w:t>i.e.</w:t>
      </w:r>
      <w:proofErr w:type="gramEnd"/>
      <w:r w:rsidRPr="00234E94">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234E94">
        <w:t xml:space="preserve">The SMF shall process the UE IP address management related messages, maintain the corresponding state </w:t>
      </w:r>
      <w:proofErr w:type="gramStart"/>
      <w:r w:rsidRPr="00234E94">
        <w:t>information</w:t>
      </w:r>
      <w:proofErr w:type="gramEnd"/>
      <w:r w:rsidRPr="00234E94">
        <w:t xml:space="preserve"> and provide the response messages to the UE.</w:t>
      </w:r>
    </w:p>
    <w:p w14:paraId="36A0BA22" w14:textId="77777777" w:rsidR="004D5705" w:rsidRPr="00234E94" w:rsidRDefault="004D5705" w:rsidP="004D5705">
      <w:pPr>
        <w:rPr>
          <w:lang w:eastAsia="zh-CN"/>
        </w:rPr>
      </w:pPr>
      <w:r w:rsidRPr="00234E94">
        <w:rPr>
          <w:lang w:eastAsia="zh-CN"/>
        </w:rPr>
        <w:t>The 5GC and UE support the following mechanisms:</w:t>
      </w:r>
    </w:p>
    <w:p w14:paraId="4F118E75" w14:textId="77777777" w:rsidR="004D5705" w:rsidRPr="00234E94" w:rsidRDefault="004D5705" w:rsidP="004D5705">
      <w:pPr>
        <w:pStyle w:val="B1"/>
        <w:rPr>
          <w:lang w:eastAsia="ko-KR"/>
        </w:rPr>
      </w:pPr>
      <w:r w:rsidRPr="00234E94">
        <w:rPr>
          <w:lang w:eastAsia="ko-KR"/>
        </w:rPr>
        <w:lastRenderedPageBreak/>
        <w:t>a.</w:t>
      </w:r>
      <w:r w:rsidRPr="00234E94">
        <w:rPr>
          <w:lang w:eastAsia="ko-KR"/>
        </w:rPr>
        <w:tab/>
        <w:t xml:space="preserve">During </w:t>
      </w:r>
      <w:r w:rsidRPr="00234E94">
        <w:t>PDU Session</w:t>
      </w:r>
      <w:r w:rsidRPr="00234E94">
        <w:rPr>
          <w:lang w:eastAsia="ko-KR"/>
        </w:rPr>
        <w:t xml:space="preserve"> Establishment procedure, the SMF sends the IP address to the UE via SM NAS signalling. The IPv4 address allocation and/or IPv4 parameter configuration via DHCPv4 (according to RFC 2131 [9]) can also be used once </w:t>
      </w:r>
      <w:r w:rsidRPr="00234E94">
        <w:t>PDU Session</w:t>
      </w:r>
      <w:r w:rsidRPr="00234E94">
        <w:rPr>
          <w:lang w:eastAsia="ko-KR"/>
        </w:rPr>
        <w:t xml:space="preserve"> is established.</w:t>
      </w:r>
    </w:p>
    <w:p w14:paraId="6F92EBC1" w14:textId="77777777" w:rsidR="004D5705" w:rsidRPr="00234E94" w:rsidRDefault="004D5705" w:rsidP="004D5705">
      <w:pPr>
        <w:pStyle w:val="B1"/>
        <w:rPr>
          <w:lang w:eastAsia="ko-KR"/>
        </w:rPr>
      </w:pPr>
      <w:r w:rsidRPr="00234E94">
        <w:rPr>
          <w:lang w:eastAsia="ko-KR"/>
        </w:rPr>
        <w:t>b.</w:t>
      </w:r>
      <w:r w:rsidRPr="00234E94">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726B2F5D" w14:textId="77777777" w:rsidR="004D5705" w:rsidRPr="00234E94" w:rsidRDefault="004D5705" w:rsidP="004D5705">
      <w:pPr>
        <w:rPr>
          <w:lang w:eastAsia="zh-CN"/>
        </w:rPr>
      </w:pPr>
      <w:r w:rsidRPr="00234E94">
        <w:rPr>
          <w:lang w:eastAsia="zh-CN"/>
        </w:rPr>
        <w:t>For scenarios with RG connecting to 5GC, additional features for IPv6 address allocation and IPv6 prefix delegation are supported, as described in TS</w:t>
      </w:r>
      <w:r>
        <w:rPr>
          <w:lang w:eastAsia="zh-CN"/>
        </w:rPr>
        <w:t> </w:t>
      </w:r>
      <w:r w:rsidRPr="00234E94">
        <w:rPr>
          <w:lang w:eastAsia="zh-CN"/>
        </w:rPr>
        <w:t>23.316</w:t>
      </w:r>
      <w:r>
        <w:rPr>
          <w:lang w:eastAsia="zh-CN"/>
        </w:rPr>
        <w:t> </w:t>
      </w:r>
      <w:r w:rsidRPr="00234E94">
        <w:rPr>
          <w:lang w:eastAsia="zh-CN"/>
        </w:rPr>
        <w:t>[84].</w:t>
      </w:r>
    </w:p>
    <w:p w14:paraId="1505047D" w14:textId="77777777" w:rsidR="004D5705" w:rsidRPr="00234E94" w:rsidRDefault="004D5705" w:rsidP="004D5705">
      <w:pPr>
        <w:rPr>
          <w:lang w:eastAsia="zh-CN"/>
        </w:rPr>
      </w:pPr>
      <w:r w:rsidRPr="00234E94">
        <w:rPr>
          <w:lang w:eastAsia="zh-CN"/>
        </w:rPr>
        <w:t xml:space="preserve">To allocate the IP address via DHCPv4, the UE may indicate to the network within the Protocol Configuration Options that the UE requests to obtain the IPv4 address with </w:t>
      </w:r>
      <w:proofErr w:type="gramStart"/>
      <w:r w:rsidRPr="00234E94">
        <w:rPr>
          <w:lang w:eastAsia="zh-CN"/>
        </w:rPr>
        <w:t>DHCPv4, or</w:t>
      </w:r>
      <w:proofErr w:type="gramEnd"/>
      <w:r w:rsidRPr="00234E94">
        <w:rPr>
          <w:lang w:eastAsia="zh-CN"/>
        </w:rPr>
        <w:t xml:space="preserve"> obtain the IP address during the PDU Session Establishment procedure. This implies the following behaviour both for static and dynamic address allocation:</w:t>
      </w:r>
    </w:p>
    <w:p w14:paraId="7C89F311" w14:textId="77777777" w:rsidR="004D5705" w:rsidRPr="00234E94" w:rsidRDefault="004D5705" w:rsidP="004D5705">
      <w:pPr>
        <w:pStyle w:val="B1"/>
        <w:rPr>
          <w:rFonts w:eastAsia="SimSun"/>
          <w:lang w:eastAsia="zh-CN"/>
        </w:rPr>
      </w:pPr>
      <w:r w:rsidRPr="00234E94">
        <w:rPr>
          <w:rFonts w:eastAsia="SimSun"/>
          <w:lang w:eastAsia="zh-CN"/>
        </w:rPr>
        <w:t>-</w:t>
      </w:r>
      <w:r w:rsidRPr="00234E94">
        <w:rPr>
          <w:rFonts w:eastAsia="SimSun"/>
          <w:lang w:eastAsia="zh-CN"/>
        </w:rPr>
        <w:tab/>
      </w:r>
      <w:r w:rsidRPr="00234E94">
        <w:t>The UE may indicate that it requests to obtain an IPv4 address as part of the PDU Session Establishment procedure. In such a case, the UE relies on the 5GC network to provide IPv4 address to the UE as part of the PDU Session Establishment procedure.</w:t>
      </w:r>
    </w:p>
    <w:p w14:paraId="533ED434" w14:textId="77777777" w:rsidR="004D5705" w:rsidRPr="00234E94" w:rsidRDefault="004D5705" w:rsidP="004D5705">
      <w:pPr>
        <w:pStyle w:val="B1"/>
      </w:pPr>
      <w:r w:rsidRPr="00234E94">
        <w:t>-</w:t>
      </w:r>
      <w:r w:rsidRPr="00234E94">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C5FA0A4" w14:textId="77777777" w:rsidR="004D5705" w:rsidRPr="00234E94" w:rsidRDefault="004D5705" w:rsidP="004D5705">
      <w:pPr>
        <w:pStyle w:val="B1"/>
      </w:pPr>
      <w:r w:rsidRPr="00234E94">
        <w:rPr>
          <w:rFonts w:eastAsia="SimSun"/>
          <w:lang w:eastAsia="zh-CN"/>
        </w:rPr>
        <w:t>-</w:t>
      </w:r>
      <w:r w:rsidRPr="00234E94">
        <w:rPr>
          <w:rFonts w:eastAsia="SimSun"/>
          <w:lang w:eastAsia="zh-CN"/>
        </w:rPr>
        <w:tab/>
      </w:r>
      <w:r w:rsidRPr="00234E94">
        <w:t>If the UE sends no IP Address Allocation request, the SMF determines whether DHCPv4 is used between the UE and the SMF or not, based on per DNN configuration.</w:t>
      </w:r>
    </w:p>
    <w:p w14:paraId="6BA26D92" w14:textId="77777777" w:rsidR="004D5705" w:rsidRPr="00234E94" w:rsidRDefault="004D5705" w:rsidP="004D5705">
      <w:pPr>
        <w:rPr>
          <w:lang w:eastAsia="ko-KR"/>
        </w:rPr>
      </w:pPr>
      <w:r w:rsidRPr="00234E94">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1526A81" w14:textId="77777777" w:rsidR="004D5705" w:rsidRPr="00234E94" w:rsidRDefault="004D5705" w:rsidP="004D5705">
      <w:pPr>
        <w:rPr>
          <w:lang w:eastAsia="ko-KR"/>
        </w:rPr>
      </w:pPr>
      <w:proofErr w:type="gramStart"/>
      <w:r w:rsidRPr="00234E94">
        <w:rPr>
          <w:lang w:eastAsia="ko-KR"/>
        </w:rPr>
        <w:t>In order to</w:t>
      </w:r>
      <w:proofErr w:type="gramEnd"/>
      <w:r w:rsidRPr="00234E94">
        <w:rPr>
          <w:lang w:eastAsia="ko-KR"/>
        </w:rPr>
        <w:t xml:space="preserve"> support DHCP based IP address configuration, the SMF shall act as the DHCP server towards the UE. The </w:t>
      </w:r>
      <w:r w:rsidRPr="00234E94">
        <w:t>PDU Session</w:t>
      </w:r>
      <w:r w:rsidRPr="00234E94">
        <w:rPr>
          <w:lang w:eastAsia="ko-KR"/>
        </w:rPr>
        <w:t xml:space="preserve"> Anchor UPF does not have any related DHCP functionality. The SMF instructs the PDU Session Anchor UPF serving the PDU Session to forward DHCP packets between the UE and the SMF over the user plane.</w:t>
      </w:r>
    </w:p>
    <w:p w14:paraId="61CCC96D" w14:textId="77777777" w:rsidR="004D5705" w:rsidRPr="00234E94" w:rsidRDefault="004D5705" w:rsidP="004D5705">
      <w:r w:rsidRPr="00234E94">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8585063" w14:textId="77777777" w:rsidR="004D5705" w:rsidRPr="00234E94" w:rsidRDefault="004D5705" w:rsidP="004D5705">
      <w:r w:rsidRPr="00234E94">
        <w:t>The 5GC may also support the allocation of a static IPv4 address and/or a static IPv6 prefix based on subscription information in the UDM or based on the configuration on a per-subscriber, per-DNN basis and per-S-NSSAI.</w:t>
      </w:r>
    </w:p>
    <w:p w14:paraId="3F10AE1F" w14:textId="77777777" w:rsidR="004D5705" w:rsidRPr="00234E94" w:rsidRDefault="004D5705" w:rsidP="004D5705">
      <w:pPr>
        <w:rPr>
          <w:lang w:eastAsia="ko-KR"/>
        </w:rPr>
      </w:pPr>
      <w:r w:rsidRPr="00234E94">
        <w:t>If the static IP address/prefix is stored in the UDM, during PDU Session</w:t>
      </w:r>
      <w:r w:rsidRPr="00234E94">
        <w:rPr>
          <w:lang w:eastAsia="ko-KR"/>
        </w:rPr>
        <w:t xml:space="preserve"> Establishment procedure, the SMF retrieves this static IP address/prefix from the UDM. </w:t>
      </w:r>
      <w:r w:rsidRPr="00234E94">
        <w:rPr>
          <w:rFonts w:cs="Arial"/>
        </w:rPr>
        <w:t xml:space="preserve">If the static IP address/prefix is not stored in the UDM subscription record, it may be configured on a per-subscriber, per-DNN </w:t>
      </w:r>
      <w:r w:rsidRPr="00234E94">
        <w:t>and per-S-NSSAI</w:t>
      </w:r>
      <w:r w:rsidRPr="00234E94">
        <w:rPr>
          <w:rFonts w:cs="Arial"/>
        </w:rPr>
        <w:t xml:space="preserve"> basis in the DHCP/DN-AAA server and the SMF retrieves the IP address/prefix for the UE from the DHCP/DN-AAA server. </w:t>
      </w:r>
      <w:r w:rsidRPr="00234E94">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DF4B206" w14:textId="77777777" w:rsidR="004D5705" w:rsidRPr="00234E94" w:rsidRDefault="004D5705" w:rsidP="004D5705">
      <w:r w:rsidRPr="00234E94">
        <w:t>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Home Routed roaming, the H-SMF may receive the IP index from the H-PCF.</w:t>
      </w:r>
    </w:p>
    <w:p w14:paraId="2F5E9D6C" w14:textId="77777777" w:rsidR="004D5705" w:rsidRPr="00234E94" w:rsidRDefault="004D5705" w:rsidP="004D5705">
      <w:r w:rsidRPr="00234E94">
        <w:t>When Static IP addresses for a PDU session are not used, the actual allocation of the IP Address(es) for a PDU Session may use any of the following mechanisms:</w:t>
      </w:r>
    </w:p>
    <w:p w14:paraId="5BC9FAD8" w14:textId="77777777" w:rsidR="004D5705" w:rsidRPr="00234E94" w:rsidRDefault="004D5705" w:rsidP="004D5705">
      <w:pPr>
        <w:pStyle w:val="B1"/>
      </w:pPr>
      <w:r w:rsidRPr="00234E94">
        <w:t>-</w:t>
      </w:r>
      <w:r w:rsidRPr="00234E94">
        <w:tab/>
        <w:t>The SMF allocates the IP address from a pool that corresponds to the PDU Session Anchor (UPF) that has been selected</w:t>
      </w:r>
    </w:p>
    <w:p w14:paraId="6EA91CAA" w14:textId="77777777" w:rsidR="004D5705" w:rsidRPr="00234E94" w:rsidRDefault="004D5705" w:rsidP="004D5705">
      <w:pPr>
        <w:pStyle w:val="B1"/>
      </w:pPr>
      <w:r w:rsidRPr="00234E94">
        <w:lastRenderedPageBreak/>
        <w:t>-</w:t>
      </w:r>
      <w:r w:rsidRPr="00234E94">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234E94">
        <w:t>e.g.</w:t>
      </w:r>
      <w:proofErr w:type="gramEnd"/>
      <w:r w:rsidRPr="00234E94">
        <w:t xml:space="preserve"> the network instance).</w:t>
      </w:r>
    </w:p>
    <w:p w14:paraId="68BD8AAF" w14:textId="77777777" w:rsidR="004D5705" w:rsidRPr="00234E94" w:rsidRDefault="004D5705" w:rsidP="004D5705">
      <w:pPr>
        <w:pStyle w:val="B1"/>
      </w:pPr>
      <w:r w:rsidRPr="00234E94">
        <w:t>-</w:t>
      </w:r>
      <w:r w:rsidRPr="00234E94">
        <w:tab/>
        <w:t xml:space="preserve">In the case that the UE IP address is obtained from the external data network, additionally, the SMF shall also send the allocation, renewal and release related request messages to the external data network, </w:t>
      </w:r>
      <w:proofErr w:type="gramStart"/>
      <w:r w:rsidRPr="00234E94">
        <w:t>i.e.</w:t>
      </w:r>
      <w:proofErr w:type="gramEnd"/>
      <w:r w:rsidRPr="00234E94">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4A7E4F30" w14:textId="77777777" w:rsidR="004D5705" w:rsidRPr="00234E94" w:rsidRDefault="004D5705" w:rsidP="004D5705">
      <w:r w:rsidRPr="00234E94">
        <w:t xml:space="preserve">A given IP address pool is controlled by a unique entity (either the SMF or the UPF or an external server). The IP address managed by the UPF can be partitioned into multiple IP address pool partition(s), </w:t>
      </w:r>
      <w:proofErr w:type="gramStart"/>
      <w:r w:rsidRPr="00234E94">
        <w:t>i.e.</w:t>
      </w:r>
      <w:proofErr w:type="gramEnd"/>
      <w:r w:rsidRPr="00234E94">
        <w:t xml:space="preserve"> associated with multiple IP address pool ID(s).</w:t>
      </w:r>
    </w:p>
    <w:p w14:paraId="6AB0C8B0" w14:textId="77777777" w:rsidR="004D5705" w:rsidRPr="00234E94" w:rsidRDefault="004D5705" w:rsidP="004D5705">
      <w:r w:rsidRPr="00234E94">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B10097E" w14:textId="77777777" w:rsidR="004D5705" w:rsidRPr="00234E94" w:rsidRDefault="004D5705" w:rsidP="004D5705">
      <w:r w:rsidRPr="00234E94">
        <w:t>The IP address/prefix is released by the SMF (</w:t>
      </w:r>
      <w:proofErr w:type="gramStart"/>
      <w:r w:rsidRPr="00234E94">
        <w:t>e.g.</w:t>
      </w:r>
      <w:proofErr w:type="gramEnd"/>
      <w:r w:rsidRPr="00234E94">
        <w:t xml:space="preserve"> upon release of the PDU Session), likewise the UPF considers that any IP address it has allocated within a N4 session are released when this N4 session is released.</w:t>
      </w:r>
    </w:p>
    <w:p w14:paraId="021212F8" w14:textId="77777777" w:rsidR="00CD4947" w:rsidRDefault="00CD4947" w:rsidP="00487431">
      <w:pPr>
        <w:pStyle w:val="Heading5"/>
        <w:rPr>
          <w:lang w:eastAsia="ko-KR"/>
        </w:rPr>
      </w:pPr>
    </w:p>
    <w:bookmarkEnd w:id="11"/>
    <w:bookmarkEnd w:id="12"/>
    <w:bookmarkEnd w:id="13"/>
    <w:bookmarkEnd w:id="14"/>
    <w:bookmarkEnd w:id="15"/>
    <w:bookmarkEnd w:id="16"/>
    <w:bookmarkEnd w:id="17"/>
    <w:bookmarkEnd w:id="18"/>
    <w:p w14:paraId="75E1E370" w14:textId="5C8C1CCF"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5F7B65">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8867F4" w14:textId="77777777" w:rsidR="000D4E76" w:rsidRPr="00234E94" w:rsidRDefault="000D4E76" w:rsidP="000D4E76">
      <w:pPr>
        <w:pStyle w:val="Heading3"/>
        <w:rPr>
          <w:lang w:eastAsia="zh-CN"/>
        </w:rPr>
      </w:pPr>
      <w:bookmarkStart w:id="43" w:name="_Toc122434841"/>
      <w:bookmarkStart w:id="44" w:name="_Toc20149762"/>
      <w:bookmarkStart w:id="45" w:name="_Toc27846554"/>
      <w:bookmarkStart w:id="46" w:name="_Toc36187679"/>
      <w:bookmarkStart w:id="47" w:name="_Toc45183583"/>
      <w:bookmarkStart w:id="48" w:name="_Toc47342425"/>
      <w:bookmarkStart w:id="49" w:name="_Toc51769125"/>
      <w:bookmarkStart w:id="50" w:name="_Toc122435780"/>
      <w:r w:rsidRPr="00234E94">
        <w:t>5.6.1</w:t>
      </w:r>
      <w:r w:rsidRPr="00234E94">
        <w:tab/>
        <w:t>Overview</w:t>
      </w:r>
      <w:bookmarkEnd w:id="43"/>
    </w:p>
    <w:p w14:paraId="1408C466" w14:textId="77777777" w:rsidR="000D4E76" w:rsidRPr="00234E94" w:rsidRDefault="000D4E76" w:rsidP="000D4E76">
      <w:r w:rsidRPr="00234E94">
        <w:t xml:space="preserve">The 5GC supports a PDU Connectivity Service </w:t>
      </w:r>
      <w:proofErr w:type="gramStart"/>
      <w:r w:rsidRPr="00234E94">
        <w:t>i.e.</w:t>
      </w:r>
      <w:proofErr w:type="gramEnd"/>
      <w:r w:rsidRPr="00234E94">
        <w:t xml:space="preserve"> a service that provides exchange of PDUs between a UE and a data network identified by a DNN. The PDU Connectivity Service is supported via PDU Sessions that are established upon request from the UE.</w:t>
      </w:r>
    </w:p>
    <w:p w14:paraId="2F633ED8" w14:textId="77777777" w:rsidR="000D4E76" w:rsidRPr="00234E94" w:rsidRDefault="000D4E76" w:rsidP="000D4E76">
      <w:r w:rsidRPr="00234E94">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234E94">
        <w:t>otherwise</w:t>
      </w:r>
      <w:proofErr w:type="gramEnd"/>
      <w:r w:rsidRPr="00234E94">
        <w:t xml:space="preserve"> the serving AMF selects a locally configured DNN for this S-NSSAI.</w:t>
      </w:r>
    </w:p>
    <w:p w14:paraId="0D6EAA61" w14:textId="77777777" w:rsidR="000D4E76" w:rsidRPr="00234E94" w:rsidRDefault="000D4E76" w:rsidP="000D4E76">
      <w:r w:rsidRPr="00234E94">
        <w:t xml:space="preserve">The expectation is that the URSP in the UE is always up to date using the procedure defined in clause 4.16.12.2 </w:t>
      </w:r>
      <w:r w:rsidRPr="00234E94">
        <w:rPr>
          <w:lang w:eastAsia="zh-CN"/>
        </w:rPr>
        <w:t xml:space="preserve">of </w:t>
      </w:r>
      <w:r w:rsidRPr="00234E94">
        <w:t>TS</w:t>
      </w:r>
      <w:r>
        <w:t> </w:t>
      </w:r>
      <w:r w:rsidRPr="00234E94">
        <w:t>23.502</w:t>
      </w:r>
      <w:r>
        <w:t> </w:t>
      </w:r>
      <w:r w:rsidRPr="00234E94">
        <w:t>[3] and therefore the UE requested DNN will be up to date.</w:t>
      </w:r>
    </w:p>
    <w:p w14:paraId="698B10C5" w14:textId="77777777" w:rsidR="000D4E76" w:rsidRPr="00234E94" w:rsidRDefault="000D4E76" w:rsidP="000D4E76">
      <w:proofErr w:type="gramStart"/>
      <w:r w:rsidRPr="00234E94">
        <w:t>In order to</w:t>
      </w:r>
      <w:proofErr w:type="gramEnd"/>
      <w:r w:rsidRPr="00234E94">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234E94">
        <w:t>23.503</w:t>
      </w:r>
      <w:r>
        <w:t> </w:t>
      </w:r>
      <w:r w:rsidRPr="00234E94">
        <w:t>[45]).</w:t>
      </w:r>
    </w:p>
    <w:p w14:paraId="170F44FD" w14:textId="77777777" w:rsidR="000D4E76" w:rsidRPr="00234E94" w:rsidRDefault="000D4E76" w:rsidP="000D4E76">
      <w:r w:rsidRPr="00234E94">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FD65535" w14:textId="77777777" w:rsidR="000D4E76" w:rsidRPr="00234E94" w:rsidRDefault="000D4E76" w:rsidP="000D4E76">
      <w:r w:rsidRPr="00234E94">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234E94">
        <w:t>as a result of</w:t>
      </w:r>
      <w:proofErr w:type="gramEnd"/>
      <w:r w:rsidRPr="00234E94">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1C8FAE0B" w14:textId="77777777" w:rsidR="000D4E76" w:rsidRPr="00234E94" w:rsidRDefault="000D4E76" w:rsidP="000D4E76">
      <w:pPr>
        <w:pStyle w:val="NO"/>
      </w:pPr>
      <w:r w:rsidRPr="00234E94">
        <w:lastRenderedPageBreak/>
        <w:t>NOTE 1:</w:t>
      </w:r>
      <w:r w:rsidRPr="00234E94">
        <w:tab/>
        <w:t>The selected DNN is determined based on operator preferences and can differ from subscribed DNNs. The matching of selected DNN to S-NSSAI is assumed to be based on network configuration.</w:t>
      </w:r>
    </w:p>
    <w:p w14:paraId="4F14A307" w14:textId="77777777" w:rsidR="000D4E76" w:rsidRPr="00234E94" w:rsidRDefault="000D4E76" w:rsidP="000D4E76">
      <w:r w:rsidRPr="00234E94">
        <w:t xml:space="preserve">Each PDU Session supports a single PDU Session type </w:t>
      </w:r>
      <w:proofErr w:type="gramStart"/>
      <w:r w:rsidRPr="00234E94">
        <w:t>i.e.</w:t>
      </w:r>
      <w:proofErr w:type="gramEnd"/>
      <w:r w:rsidRPr="00234E94">
        <w:t xml:space="preserve"> supports the exchange of a single type of PDU requested by the UE at the establishment of the PDU Session. The following PDU Session types are defined: IPv4, IPv6, IPv4v6, Ethernet, Unstructured.</w:t>
      </w:r>
    </w:p>
    <w:p w14:paraId="65BF24DF" w14:textId="77777777" w:rsidR="000D4E76" w:rsidRPr="00234E94" w:rsidRDefault="000D4E76" w:rsidP="000D4E76">
      <w:r w:rsidRPr="00234E94">
        <w:t xml:space="preserve">PDU Sessions are established (upon UE request), modified (upon UE and 5GC request) and released (upon UE and 5GC request) using NAS SM signalling exchanged over N1 between the UE and the SMF. Upon request from an Application Server, the </w:t>
      </w:r>
      <w:r w:rsidRPr="00234E94">
        <w:rPr>
          <w:rFonts w:eastAsia="MS Mincho"/>
        </w:rPr>
        <w:t xml:space="preserve">5GC </w:t>
      </w:r>
      <w:proofErr w:type="gramStart"/>
      <w:r w:rsidRPr="00234E94">
        <w:rPr>
          <w:rFonts w:eastAsia="MS Mincho"/>
        </w:rPr>
        <w:t>is able to</w:t>
      </w:r>
      <w:proofErr w:type="gramEnd"/>
      <w:r w:rsidRPr="00234E94">
        <w:rPr>
          <w:rFonts w:eastAsia="MS Mincho"/>
        </w:rPr>
        <w:t xml:space="preserve"> trigger </w:t>
      </w:r>
      <w:r w:rsidRPr="00234E94">
        <w:rPr>
          <w:lang w:eastAsia="zh-CN"/>
        </w:rPr>
        <w:t>a</w:t>
      </w:r>
      <w:r w:rsidRPr="00234E94">
        <w:t xml:space="preserve"> specific application in the UE</w:t>
      </w:r>
      <w:r w:rsidRPr="00234E94">
        <w:rPr>
          <w:lang w:eastAsia="zh-CN"/>
        </w:rPr>
        <w:t xml:space="preserve">. When receiving that trigger message, the UE shall pass it to the identified application in the UE. The identified application in the UE may </w:t>
      </w:r>
      <w:r w:rsidRPr="00234E94">
        <w:t>establish a PDU Session</w:t>
      </w:r>
      <w:r w:rsidRPr="00234E94">
        <w:rPr>
          <w:lang w:eastAsia="zh-CN"/>
        </w:rPr>
        <w:t xml:space="preserve"> to a specific DNN, s</w:t>
      </w:r>
      <w:r w:rsidRPr="00234E94">
        <w:t>ee clause 4.4.5.</w:t>
      </w:r>
    </w:p>
    <w:p w14:paraId="70F67D57" w14:textId="77777777" w:rsidR="000D4E76" w:rsidRPr="00234E94" w:rsidRDefault="000D4E76" w:rsidP="000D4E76">
      <w:r w:rsidRPr="00234E94">
        <w:t>SMF may support PDU Sessions for LADN where the access to a DN is only available in a specific LADN service area. This is further defined in clause 5.6.5.</w:t>
      </w:r>
    </w:p>
    <w:p w14:paraId="3B3355E3" w14:textId="77777777" w:rsidR="000D4E76" w:rsidRPr="00234E94" w:rsidRDefault="000D4E76" w:rsidP="000D4E76">
      <w:r w:rsidRPr="00234E94">
        <w:t>SMF may support PDU Sessions for a 5G VN group which offers a virtual data network capable of supporting 5G LAN-type service over the 5G system. This is further defined in clause 5.8.2.13.</w:t>
      </w:r>
    </w:p>
    <w:p w14:paraId="3B72B2DE" w14:textId="77777777" w:rsidR="000D4E76" w:rsidRPr="00234E94" w:rsidRDefault="000D4E76" w:rsidP="000D4E76">
      <w:r w:rsidRPr="00234E94">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A44BA7A" w14:textId="77777777" w:rsidR="000D4E76" w:rsidRPr="00234E94" w:rsidRDefault="000D4E76" w:rsidP="000D4E76">
      <w:pPr>
        <w:pStyle w:val="B1"/>
      </w:pPr>
      <w:r w:rsidRPr="00234E94">
        <w:rPr>
          <w:rFonts w:eastAsia="SimSun"/>
        </w:rPr>
        <w:t>-</w:t>
      </w:r>
      <w:r w:rsidRPr="00234E94">
        <w:rPr>
          <w:rFonts w:eastAsia="SimSun"/>
        </w:rPr>
        <w:tab/>
      </w:r>
      <w:r w:rsidRPr="00234E94">
        <w:t>The allowed PDU Session Types and the default PDU Session Type.</w:t>
      </w:r>
    </w:p>
    <w:p w14:paraId="79B2AD43" w14:textId="77777777" w:rsidR="000D4E76" w:rsidRPr="00234E94" w:rsidRDefault="000D4E76" w:rsidP="000D4E76">
      <w:pPr>
        <w:pStyle w:val="B1"/>
      </w:pPr>
      <w:r w:rsidRPr="00234E94">
        <w:t>-</w:t>
      </w:r>
      <w:r w:rsidRPr="00234E94">
        <w:tab/>
        <w:t>The allowed SSC modes and the default SSC mode.</w:t>
      </w:r>
    </w:p>
    <w:p w14:paraId="56ADE677" w14:textId="77777777" w:rsidR="000D4E76" w:rsidRPr="00234E94" w:rsidRDefault="000D4E76" w:rsidP="000D4E76">
      <w:pPr>
        <w:pStyle w:val="B1"/>
      </w:pPr>
      <w:r w:rsidRPr="00234E94">
        <w:t>-</w:t>
      </w:r>
      <w:r w:rsidRPr="00234E94">
        <w:tab/>
        <w:t>QoS Information (refer to clause 5.7): the subscribed Session-AMBR, Default 5QI and Default ARP.</w:t>
      </w:r>
    </w:p>
    <w:p w14:paraId="686F3846" w14:textId="77777777" w:rsidR="000D4E76" w:rsidRPr="00234E94" w:rsidRDefault="000D4E76" w:rsidP="000D4E76">
      <w:pPr>
        <w:pStyle w:val="B1"/>
      </w:pPr>
      <w:r w:rsidRPr="00234E94">
        <w:t>-</w:t>
      </w:r>
      <w:r w:rsidRPr="00234E94">
        <w:tab/>
        <w:t>The static IP address/prefix.</w:t>
      </w:r>
    </w:p>
    <w:p w14:paraId="0DCEB57E" w14:textId="77777777" w:rsidR="000D4E76" w:rsidRPr="00234E94" w:rsidRDefault="000D4E76" w:rsidP="000D4E76">
      <w:pPr>
        <w:pStyle w:val="B1"/>
      </w:pPr>
      <w:r w:rsidRPr="00234E94">
        <w:t>-</w:t>
      </w:r>
      <w:r w:rsidRPr="00234E94">
        <w:tab/>
        <w:t>The subscribed User Plane Security Policy.</w:t>
      </w:r>
    </w:p>
    <w:p w14:paraId="4E155101" w14:textId="77777777" w:rsidR="000D4E76" w:rsidRPr="00234E94" w:rsidRDefault="000D4E76" w:rsidP="000D4E76">
      <w:pPr>
        <w:pStyle w:val="B1"/>
      </w:pPr>
      <w:r w:rsidRPr="00234E94">
        <w:t>-</w:t>
      </w:r>
      <w:r w:rsidRPr="00234E94">
        <w:tab/>
        <w:t>the Charging Characteristics to be associated with the PDU Session. Whether this information is provided by the UDM to a SMF in another PLMN (for PDU Sessions in LBO mode) is defined by operator policies in the UDM/UDR.</w:t>
      </w:r>
    </w:p>
    <w:p w14:paraId="22D16FFA" w14:textId="77777777" w:rsidR="000D4E76" w:rsidRPr="00234E94" w:rsidRDefault="000D4E76" w:rsidP="000D4E76">
      <w:pPr>
        <w:pStyle w:val="NO"/>
      </w:pPr>
      <w:r w:rsidRPr="00234E94">
        <w:t>NOTE 2:</w:t>
      </w:r>
      <w:r w:rsidRPr="00234E94">
        <w:tab/>
        <w:t>The content of the Charging Characteristics as well as the usage of the Charging Characteristics by the SMF are defined in TS</w:t>
      </w:r>
      <w:r>
        <w:t> </w:t>
      </w:r>
      <w:r w:rsidRPr="00234E94">
        <w:t>32.255</w:t>
      </w:r>
      <w:r>
        <w:t> </w:t>
      </w:r>
      <w:r w:rsidRPr="00234E94">
        <w:t>[68].</w:t>
      </w:r>
    </w:p>
    <w:p w14:paraId="57C190C7" w14:textId="77777777" w:rsidR="000D4E76" w:rsidRPr="00234E94" w:rsidRDefault="000D4E76" w:rsidP="000D4E76">
      <w:r w:rsidRPr="00234E94">
        <w:t>A PDU Session may support:</w:t>
      </w:r>
    </w:p>
    <w:p w14:paraId="37DBFCA8" w14:textId="77777777" w:rsidR="000D4E76" w:rsidRPr="00234E94" w:rsidRDefault="000D4E76" w:rsidP="000D4E76">
      <w:pPr>
        <w:pStyle w:val="B1"/>
      </w:pPr>
      <w:r w:rsidRPr="00234E94">
        <w:t>(a)</w:t>
      </w:r>
      <w:r w:rsidRPr="00234E94">
        <w:tab/>
        <w:t xml:space="preserve">a single-access PDU Connectivity Service, in which case the PDU Session is associated with a single access type at a given time, </w:t>
      </w:r>
      <w:proofErr w:type="gramStart"/>
      <w:r w:rsidRPr="00234E94">
        <w:t>i.e.</w:t>
      </w:r>
      <w:proofErr w:type="gramEnd"/>
      <w:r w:rsidRPr="00234E94">
        <w:t xml:space="preserve"> either 3GPP access or non-3GPP access; or</w:t>
      </w:r>
    </w:p>
    <w:p w14:paraId="0D78951F" w14:textId="77777777" w:rsidR="000D4E76" w:rsidRPr="00234E94" w:rsidRDefault="000D4E76" w:rsidP="000D4E76">
      <w:pPr>
        <w:pStyle w:val="B1"/>
      </w:pPr>
      <w:r w:rsidRPr="00234E94">
        <w:t>(b) a multi-access PDU Connectivity Service, in which case the PDU Session is simultaneously associated with both 3GPP access and non-3GPP access and simultaneously associated with two independent N3/N9 tunnels between the PSA and RAN/AN.</w:t>
      </w:r>
    </w:p>
    <w:p w14:paraId="65FD82CD" w14:textId="77777777" w:rsidR="000D4E76" w:rsidRPr="00234E94" w:rsidRDefault="000D4E76" w:rsidP="000D4E76">
      <w:r w:rsidRPr="00234E94">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98FE9AF" w14:textId="77777777" w:rsidR="000D4E76" w:rsidRPr="00234E94" w:rsidRDefault="000D4E76" w:rsidP="000D4E76">
      <w:pPr>
        <w:rPr>
          <w:lang w:eastAsia="zh-CN"/>
        </w:rPr>
      </w:pPr>
      <w:r w:rsidRPr="00234E94">
        <w:t>A UE that is registered over multiple accesses chooses over which access to establish a PDU Session</w:t>
      </w:r>
      <w:r w:rsidRPr="00234E94">
        <w:rPr>
          <w:lang w:eastAsia="zh-CN"/>
        </w:rPr>
        <w:t>. As defined in TS</w:t>
      </w:r>
      <w:r>
        <w:rPr>
          <w:lang w:eastAsia="zh-CN"/>
        </w:rPr>
        <w:t> </w:t>
      </w:r>
      <w:r w:rsidRPr="00234E94">
        <w:rPr>
          <w:lang w:eastAsia="zh-CN"/>
        </w:rPr>
        <w:t>23.503</w:t>
      </w:r>
      <w:r>
        <w:rPr>
          <w:lang w:eastAsia="zh-CN"/>
        </w:rPr>
        <w:t> </w:t>
      </w:r>
      <w:r w:rsidRPr="00234E94">
        <w:rPr>
          <w:lang w:eastAsia="zh-CN"/>
        </w:rPr>
        <w:t xml:space="preserve">[45], the HPLMN may send policies to the UE to guide the UE selection of the </w:t>
      </w:r>
      <w:r w:rsidRPr="00234E94">
        <w:t>access over which to establish a PDU Session</w:t>
      </w:r>
      <w:r w:rsidRPr="00234E94">
        <w:rPr>
          <w:lang w:eastAsia="zh-CN"/>
        </w:rPr>
        <w:t>.</w:t>
      </w:r>
    </w:p>
    <w:p w14:paraId="3104B80A" w14:textId="77777777" w:rsidR="000D4E76" w:rsidRPr="00234E94" w:rsidRDefault="000D4E76" w:rsidP="000D4E76">
      <w:pPr>
        <w:pStyle w:val="NO"/>
      </w:pPr>
      <w:r w:rsidRPr="00234E94">
        <w:t>NOTE 3:</w:t>
      </w:r>
      <w:r w:rsidRPr="00234E94">
        <w:tab/>
        <w:t>In this Release of the specification, at any given time, a PDU Session is routed over only a single access network, unless it is an MA PDU Session in which case it can be routed over one 3GPP access network and one Non 3GPP access network concurrently.</w:t>
      </w:r>
    </w:p>
    <w:p w14:paraId="1D152CD4" w14:textId="77777777" w:rsidR="000D4E76" w:rsidRPr="00234E94" w:rsidRDefault="000D4E76" w:rsidP="000D4E76">
      <w:pPr>
        <w:rPr>
          <w:lang w:eastAsia="zh-CN"/>
        </w:rPr>
      </w:pPr>
      <w:r w:rsidRPr="00234E94">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234E94">
        <w:rPr>
          <w:lang w:eastAsia="zh-CN"/>
        </w:rPr>
        <w:t>i.e.</w:t>
      </w:r>
      <w:proofErr w:type="gramEnd"/>
      <w:r w:rsidRPr="00234E94">
        <w:rPr>
          <w:lang w:eastAsia="zh-CN"/>
        </w:rPr>
        <w:t xml:space="preserve"> the UE may</w:t>
      </w:r>
      <w:r w:rsidRPr="00234E94">
        <w:t xml:space="preserve">, at a given time, </w:t>
      </w:r>
      <w:r w:rsidRPr="00234E94">
        <w:rPr>
          <w:lang w:eastAsia="zh-CN"/>
        </w:rPr>
        <w:t>have some PDU Sessions using 3GPP access while other PDU Sessions are using Non 3GPP access.</w:t>
      </w:r>
    </w:p>
    <w:p w14:paraId="506588A5" w14:textId="77777777" w:rsidR="000D4E76" w:rsidRPr="00234E94" w:rsidRDefault="000D4E76" w:rsidP="000D4E76">
      <w:r w:rsidRPr="00234E94">
        <w:lastRenderedPageBreak/>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234E94">
        <w:t>24.501</w:t>
      </w:r>
      <w:r>
        <w:t> </w:t>
      </w:r>
      <w:r w:rsidRPr="00234E94">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234E94">
        <w:t>24.501</w:t>
      </w:r>
      <w:r>
        <w:t> </w:t>
      </w:r>
      <w:r w:rsidRPr="00234E94">
        <w:t>[47].</w:t>
      </w:r>
    </w:p>
    <w:p w14:paraId="623814A8" w14:textId="77777777" w:rsidR="000D4E76" w:rsidRPr="00234E94" w:rsidRDefault="000D4E76" w:rsidP="000D4E76">
      <w:r w:rsidRPr="00234E94">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234E94">
        <w:t>24.501</w:t>
      </w:r>
      <w:r>
        <w:t> </w:t>
      </w:r>
      <w:r w:rsidRPr="00234E94">
        <w:t>[47]:</w:t>
      </w:r>
    </w:p>
    <w:p w14:paraId="1C7D4E65" w14:textId="77777777" w:rsidR="000D4E76" w:rsidRPr="00234E94" w:rsidRDefault="000D4E76" w:rsidP="000D4E76">
      <w:pPr>
        <w:pStyle w:val="B1"/>
      </w:pPr>
      <w:r w:rsidRPr="00234E94">
        <w:t>(a)</w:t>
      </w:r>
      <w:r w:rsidRPr="00234E94">
        <w:tab/>
        <w:t>PDU Session Type.</w:t>
      </w:r>
    </w:p>
    <w:p w14:paraId="0E35389C" w14:textId="77777777" w:rsidR="000D4E76" w:rsidRPr="00234E94" w:rsidRDefault="000D4E76" w:rsidP="000D4E76">
      <w:pPr>
        <w:pStyle w:val="B1"/>
      </w:pPr>
      <w:r w:rsidRPr="00234E94">
        <w:t>(b)</w:t>
      </w:r>
      <w:r w:rsidRPr="00234E94">
        <w:tab/>
        <w:t>S-NSSAI of the HPLMN that matches the application (that is triggering the PDU Session Request) within the NSSP in the URSP rules or within the UE Local Configuration as defined in clause 6.1.2.2.1 of TS</w:t>
      </w:r>
      <w:r>
        <w:t> </w:t>
      </w:r>
      <w:r w:rsidRPr="00234E94">
        <w:t>23.503</w:t>
      </w:r>
      <w:r>
        <w:t> </w:t>
      </w:r>
      <w:r w:rsidRPr="00234E94">
        <w:t>[45].</w:t>
      </w:r>
    </w:p>
    <w:p w14:paraId="2AC969D4" w14:textId="77777777" w:rsidR="000D4E76" w:rsidRPr="00234E94" w:rsidRDefault="000D4E76" w:rsidP="000D4E76">
      <w:pPr>
        <w:pStyle w:val="NO"/>
      </w:pPr>
      <w:r w:rsidRPr="00234E94">
        <w:t>NOTE 4:</w:t>
      </w:r>
      <w:r w:rsidRPr="00234E94">
        <w:tab/>
        <w:t>If the UE cannot determine any S-NSSAI after performing the association of the application to a PDU Session, then it does not indicate any S-NSSAI in the PDU Session Establishment procedure as defined in clause 5.15.5.3.</w:t>
      </w:r>
    </w:p>
    <w:p w14:paraId="0BEDA37D" w14:textId="77777777" w:rsidR="000D4E76" w:rsidRPr="00234E94" w:rsidRDefault="000D4E76" w:rsidP="000D4E76">
      <w:pPr>
        <w:pStyle w:val="B1"/>
      </w:pPr>
      <w:r w:rsidRPr="00234E94">
        <w:t>(c)</w:t>
      </w:r>
      <w:r w:rsidRPr="00234E94">
        <w:tab/>
        <w:t>S-NSSAI of the Serving PLMN from the Allowed NSSAI, corresponding to the S-NSSAI of the HPLMN (b).</w:t>
      </w:r>
    </w:p>
    <w:p w14:paraId="36A5B21A" w14:textId="77777777" w:rsidR="000D4E76" w:rsidRPr="00234E94" w:rsidRDefault="000D4E76" w:rsidP="000D4E76">
      <w:pPr>
        <w:pStyle w:val="NO"/>
      </w:pPr>
      <w:r w:rsidRPr="00234E94">
        <w:t>NOTE 5:</w:t>
      </w:r>
      <w:r w:rsidRPr="00234E94">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0DAE520F" w14:textId="77777777" w:rsidR="000D4E76" w:rsidRPr="00234E94" w:rsidRDefault="000D4E76" w:rsidP="000D4E76">
      <w:pPr>
        <w:pStyle w:val="NO"/>
      </w:pPr>
      <w:r w:rsidRPr="00234E94">
        <w:t>NOTE 6:</w:t>
      </w:r>
      <w:r w:rsidRPr="00234E94">
        <w:tab/>
        <w:t>In roaming scenarios the UE provides in the PDU Session Request both the S-NSSAI of the HPLMN (b) and the S-NSSAI of the VPLMN from the Allowed NSSAI (c) that maps to the S-NSSAI of the HPLMN.</w:t>
      </w:r>
    </w:p>
    <w:p w14:paraId="738ECF48" w14:textId="77777777" w:rsidR="000D4E76" w:rsidRPr="00234E94" w:rsidRDefault="000D4E76" w:rsidP="000D4E76">
      <w:pPr>
        <w:pStyle w:val="B1"/>
      </w:pPr>
      <w:r w:rsidRPr="00234E94">
        <w:t>(d)</w:t>
      </w:r>
      <w:r w:rsidRPr="00234E94">
        <w:tab/>
        <w:t>DNN (Data Network Name).</w:t>
      </w:r>
    </w:p>
    <w:p w14:paraId="48B2E216" w14:textId="77777777" w:rsidR="000D4E76" w:rsidRPr="00234E94" w:rsidRDefault="000D4E76" w:rsidP="000D4E76">
      <w:pPr>
        <w:pStyle w:val="B1"/>
      </w:pPr>
      <w:r w:rsidRPr="00234E94">
        <w:t>(e)</w:t>
      </w:r>
      <w:r w:rsidRPr="00234E94">
        <w:tab/>
        <w:t>SSC mode (Service and Session Continuity mode defined in clause 5.6.9.2).</w:t>
      </w:r>
    </w:p>
    <w:p w14:paraId="1198333F" w14:textId="77777777" w:rsidR="000D4E76" w:rsidRPr="00234E94" w:rsidRDefault="000D4E76" w:rsidP="000D4E76">
      <w:r w:rsidRPr="00234E94">
        <w:t>Additionally, if the UE supports ATSSS and wants to activate a MA PDU Session, the UE shall provide Request Type as "MA PDU Request" and shall indicate the supported ATSSS capabilities (see clause 5.32 for details).</w:t>
      </w:r>
    </w:p>
    <w:p w14:paraId="16F2B5C8" w14:textId="77777777" w:rsidR="000D4E76" w:rsidRPr="00234E94" w:rsidRDefault="000D4E76" w:rsidP="000D4E76">
      <w:pPr>
        <w:pStyle w:val="TH"/>
      </w:pPr>
      <w:r w:rsidRPr="00234E94">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D4E76" w:rsidRPr="00234E94" w14:paraId="6AD990E9" w14:textId="77777777" w:rsidTr="002D5E2D">
        <w:trPr>
          <w:jc w:val="center"/>
        </w:trPr>
        <w:tc>
          <w:tcPr>
            <w:tcW w:w="2463" w:type="dxa"/>
          </w:tcPr>
          <w:p w14:paraId="78346E7A" w14:textId="77777777" w:rsidR="000D4E76" w:rsidRPr="00234E94" w:rsidRDefault="000D4E76" w:rsidP="002D5E2D">
            <w:pPr>
              <w:pStyle w:val="TAH"/>
            </w:pPr>
            <w:r w:rsidRPr="00234E94">
              <w:t>PDU Session attribute</w:t>
            </w:r>
          </w:p>
        </w:tc>
        <w:tc>
          <w:tcPr>
            <w:tcW w:w="2890" w:type="dxa"/>
          </w:tcPr>
          <w:p w14:paraId="0E7F40B3" w14:textId="77777777" w:rsidR="000D4E76" w:rsidRPr="00234E94" w:rsidRDefault="000D4E76" w:rsidP="002D5E2D">
            <w:pPr>
              <w:pStyle w:val="TAH"/>
            </w:pPr>
            <w:r w:rsidRPr="00234E94">
              <w:t>May be modified later during the lifetime of the PDU Session</w:t>
            </w:r>
          </w:p>
        </w:tc>
        <w:tc>
          <w:tcPr>
            <w:tcW w:w="2887" w:type="dxa"/>
          </w:tcPr>
          <w:p w14:paraId="42E1C89A" w14:textId="77777777" w:rsidR="000D4E76" w:rsidRPr="00234E94" w:rsidRDefault="000D4E76" w:rsidP="002D5E2D">
            <w:pPr>
              <w:pStyle w:val="TAH"/>
            </w:pPr>
            <w:r w:rsidRPr="00234E94">
              <w:t>Notes</w:t>
            </w:r>
          </w:p>
        </w:tc>
      </w:tr>
      <w:tr w:rsidR="000D4E76" w:rsidRPr="00234E94" w14:paraId="1C4B31B4" w14:textId="77777777" w:rsidTr="002D5E2D">
        <w:trPr>
          <w:jc w:val="center"/>
        </w:trPr>
        <w:tc>
          <w:tcPr>
            <w:tcW w:w="2463" w:type="dxa"/>
          </w:tcPr>
          <w:p w14:paraId="37993A19" w14:textId="77777777" w:rsidR="000D4E76" w:rsidRPr="00234E94" w:rsidRDefault="000D4E76" w:rsidP="002D5E2D">
            <w:pPr>
              <w:pStyle w:val="TAL"/>
            </w:pPr>
            <w:r w:rsidRPr="00234E94">
              <w:t>S-NSSAI of the HPLMN</w:t>
            </w:r>
          </w:p>
        </w:tc>
        <w:tc>
          <w:tcPr>
            <w:tcW w:w="2890" w:type="dxa"/>
          </w:tcPr>
          <w:p w14:paraId="0C56A9E0" w14:textId="77777777" w:rsidR="000D4E76" w:rsidRPr="00234E94" w:rsidRDefault="000D4E76" w:rsidP="002D5E2D">
            <w:pPr>
              <w:pStyle w:val="TAL"/>
            </w:pPr>
            <w:r w:rsidRPr="00234E94">
              <w:t>No</w:t>
            </w:r>
          </w:p>
        </w:tc>
        <w:tc>
          <w:tcPr>
            <w:tcW w:w="2887" w:type="dxa"/>
          </w:tcPr>
          <w:p w14:paraId="73BFB337" w14:textId="77777777" w:rsidR="000D4E76" w:rsidRPr="00234E94" w:rsidRDefault="000D4E76" w:rsidP="002D5E2D">
            <w:pPr>
              <w:pStyle w:val="TAL"/>
            </w:pPr>
            <w:r w:rsidRPr="00234E94">
              <w:t>(Note 1) (Note 2)</w:t>
            </w:r>
          </w:p>
        </w:tc>
      </w:tr>
      <w:tr w:rsidR="000D4E76" w:rsidRPr="00234E94" w14:paraId="6FEF4755" w14:textId="77777777" w:rsidTr="002D5E2D">
        <w:trPr>
          <w:jc w:val="center"/>
        </w:trPr>
        <w:tc>
          <w:tcPr>
            <w:tcW w:w="2463" w:type="dxa"/>
          </w:tcPr>
          <w:p w14:paraId="0BBE8F73" w14:textId="77777777" w:rsidR="000D4E76" w:rsidRPr="00234E94" w:rsidRDefault="000D4E76" w:rsidP="002D5E2D">
            <w:pPr>
              <w:pStyle w:val="TAL"/>
            </w:pPr>
            <w:r w:rsidRPr="00234E94">
              <w:t>S-NSSAI of the Serving PLMN</w:t>
            </w:r>
          </w:p>
        </w:tc>
        <w:tc>
          <w:tcPr>
            <w:tcW w:w="2890" w:type="dxa"/>
          </w:tcPr>
          <w:p w14:paraId="2891E614" w14:textId="77777777" w:rsidR="000D4E76" w:rsidRPr="00234E94" w:rsidRDefault="000D4E76" w:rsidP="002D5E2D">
            <w:pPr>
              <w:pStyle w:val="TAL"/>
            </w:pPr>
            <w:r w:rsidRPr="00234E94">
              <w:t>Yes</w:t>
            </w:r>
          </w:p>
        </w:tc>
        <w:tc>
          <w:tcPr>
            <w:tcW w:w="2887" w:type="dxa"/>
          </w:tcPr>
          <w:p w14:paraId="003442B2" w14:textId="77777777" w:rsidR="000D4E76" w:rsidRPr="00234E94" w:rsidRDefault="000D4E76" w:rsidP="002D5E2D">
            <w:pPr>
              <w:pStyle w:val="TAL"/>
            </w:pPr>
            <w:r w:rsidRPr="00234E94">
              <w:t>(Note 1) (Note 2) (Note 4)</w:t>
            </w:r>
          </w:p>
        </w:tc>
      </w:tr>
      <w:tr w:rsidR="000D4E76" w:rsidRPr="00234E94" w14:paraId="29E40D5F" w14:textId="77777777" w:rsidTr="002D5E2D">
        <w:trPr>
          <w:jc w:val="center"/>
        </w:trPr>
        <w:tc>
          <w:tcPr>
            <w:tcW w:w="2463" w:type="dxa"/>
          </w:tcPr>
          <w:p w14:paraId="49906936" w14:textId="77777777" w:rsidR="000D4E76" w:rsidRPr="00234E94" w:rsidRDefault="000D4E76" w:rsidP="002D5E2D">
            <w:pPr>
              <w:pStyle w:val="TAL"/>
            </w:pPr>
            <w:r w:rsidRPr="00234E94">
              <w:t>DNN (Data Network Name)</w:t>
            </w:r>
          </w:p>
        </w:tc>
        <w:tc>
          <w:tcPr>
            <w:tcW w:w="2890" w:type="dxa"/>
          </w:tcPr>
          <w:p w14:paraId="4421230B" w14:textId="77777777" w:rsidR="000D4E76" w:rsidRPr="00234E94" w:rsidRDefault="000D4E76" w:rsidP="002D5E2D">
            <w:pPr>
              <w:pStyle w:val="TAL"/>
            </w:pPr>
            <w:r w:rsidRPr="00234E94">
              <w:t>No</w:t>
            </w:r>
          </w:p>
        </w:tc>
        <w:tc>
          <w:tcPr>
            <w:tcW w:w="2887" w:type="dxa"/>
          </w:tcPr>
          <w:p w14:paraId="464A4273" w14:textId="77777777" w:rsidR="000D4E76" w:rsidRPr="00234E94" w:rsidRDefault="000D4E76" w:rsidP="002D5E2D">
            <w:pPr>
              <w:pStyle w:val="TAL"/>
            </w:pPr>
            <w:r w:rsidRPr="00234E94">
              <w:t>(Note 1) (Note 2)</w:t>
            </w:r>
          </w:p>
        </w:tc>
      </w:tr>
      <w:tr w:rsidR="000D4E76" w:rsidRPr="00234E94" w14:paraId="61B4639E" w14:textId="77777777" w:rsidTr="002D5E2D">
        <w:trPr>
          <w:jc w:val="center"/>
        </w:trPr>
        <w:tc>
          <w:tcPr>
            <w:tcW w:w="2463" w:type="dxa"/>
          </w:tcPr>
          <w:p w14:paraId="2CE1B5F4" w14:textId="77777777" w:rsidR="000D4E76" w:rsidRPr="00234E94" w:rsidRDefault="000D4E76" w:rsidP="002D5E2D">
            <w:pPr>
              <w:pStyle w:val="TAL"/>
            </w:pPr>
            <w:r w:rsidRPr="00234E94">
              <w:t>PDU Session Type</w:t>
            </w:r>
          </w:p>
        </w:tc>
        <w:tc>
          <w:tcPr>
            <w:tcW w:w="2890" w:type="dxa"/>
          </w:tcPr>
          <w:p w14:paraId="6A0E0D35" w14:textId="77777777" w:rsidR="000D4E76" w:rsidRPr="00234E94" w:rsidRDefault="000D4E76" w:rsidP="002D5E2D">
            <w:pPr>
              <w:pStyle w:val="TAL"/>
            </w:pPr>
            <w:r w:rsidRPr="00234E94">
              <w:t>No</w:t>
            </w:r>
          </w:p>
        </w:tc>
        <w:tc>
          <w:tcPr>
            <w:tcW w:w="2887" w:type="dxa"/>
          </w:tcPr>
          <w:p w14:paraId="381D939B" w14:textId="435C7A26" w:rsidR="000D4E76" w:rsidRPr="00234E94" w:rsidRDefault="000D4E76" w:rsidP="002D5E2D">
            <w:pPr>
              <w:pStyle w:val="TAL"/>
            </w:pPr>
            <w:del w:id="51" w:author="Ericsson User" w:date="2023-01-09T12:56:00Z">
              <w:r w:rsidRPr="00234E94" w:rsidDel="000D4E76">
                <w:delText>(Note 1)</w:delText>
              </w:r>
            </w:del>
          </w:p>
        </w:tc>
      </w:tr>
      <w:tr w:rsidR="000D4E76" w:rsidRPr="00234E94" w14:paraId="6847CEA2" w14:textId="77777777" w:rsidTr="002D5E2D">
        <w:trPr>
          <w:jc w:val="center"/>
        </w:trPr>
        <w:tc>
          <w:tcPr>
            <w:tcW w:w="2463" w:type="dxa"/>
          </w:tcPr>
          <w:p w14:paraId="605E9B15" w14:textId="77777777" w:rsidR="000D4E76" w:rsidRPr="00234E94" w:rsidRDefault="000D4E76" w:rsidP="002D5E2D">
            <w:pPr>
              <w:pStyle w:val="TAL"/>
            </w:pPr>
            <w:r w:rsidRPr="00234E94">
              <w:t>SSC mode</w:t>
            </w:r>
          </w:p>
        </w:tc>
        <w:tc>
          <w:tcPr>
            <w:tcW w:w="2890" w:type="dxa"/>
          </w:tcPr>
          <w:p w14:paraId="28706A0B" w14:textId="77777777" w:rsidR="000D4E76" w:rsidRPr="00234E94" w:rsidRDefault="000D4E76" w:rsidP="002D5E2D">
            <w:pPr>
              <w:pStyle w:val="TAL"/>
            </w:pPr>
            <w:r w:rsidRPr="00234E94">
              <w:t>No</w:t>
            </w:r>
          </w:p>
        </w:tc>
        <w:tc>
          <w:tcPr>
            <w:tcW w:w="2887" w:type="dxa"/>
          </w:tcPr>
          <w:p w14:paraId="7BA0F3AC" w14:textId="77777777" w:rsidR="000D4E76" w:rsidRPr="00234E94" w:rsidRDefault="000D4E76" w:rsidP="002D5E2D">
            <w:pPr>
              <w:pStyle w:val="TAL"/>
            </w:pPr>
            <w:r w:rsidRPr="00234E94">
              <w:t>(Note 2)</w:t>
            </w:r>
          </w:p>
          <w:p w14:paraId="68B0F8DB" w14:textId="77777777" w:rsidR="000D4E76" w:rsidRPr="00234E94" w:rsidRDefault="000D4E76" w:rsidP="002D5E2D">
            <w:pPr>
              <w:pStyle w:val="TAL"/>
            </w:pPr>
            <w:r w:rsidRPr="00234E94">
              <w:t>The semantics of Service and Session Continuity mode is defined in clause 5.6.9.2</w:t>
            </w:r>
          </w:p>
        </w:tc>
      </w:tr>
      <w:tr w:rsidR="000D4E76" w:rsidRPr="00234E94" w14:paraId="34871052" w14:textId="77777777" w:rsidTr="002D5E2D">
        <w:trPr>
          <w:jc w:val="center"/>
        </w:trPr>
        <w:tc>
          <w:tcPr>
            <w:tcW w:w="2463" w:type="dxa"/>
          </w:tcPr>
          <w:p w14:paraId="25CF1E54" w14:textId="77777777" w:rsidR="000D4E76" w:rsidRPr="00234E94" w:rsidRDefault="000D4E76" w:rsidP="002D5E2D">
            <w:pPr>
              <w:pStyle w:val="TAL"/>
            </w:pPr>
            <w:r w:rsidRPr="00234E94">
              <w:t>PDU Session Id</w:t>
            </w:r>
          </w:p>
        </w:tc>
        <w:tc>
          <w:tcPr>
            <w:tcW w:w="2890" w:type="dxa"/>
          </w:tcPr>
          <w:p w14:paraId="15CB5190" w14:textId="77777777" w:rsidR="000D4E76" w:rsidRPr="00234E94" w:rsidRDefault="000D4E76" w:rsidP="002D5E2D">
            <w:pPr>
              <w:pStyle w:val="TAL"/>
            </w:pPr>
            <w:r w:rsidRPr="00234E94">
              <w:t>No</w:t>
            </w:r>
          </w:p>
        </w:tc>
        <w:tc>
          <w:tcPr>
            <w:tcW w:w="2887" w:type="dxa"/>
          </w:tcPr>
          <w:p w14:paraId="3404BB02" w14:textId="77777777" w:rsidR="000D4E76" w:rsidRPr="00234E94" w:rsidRDefault="000D4E76" w:rsidP="002D5E2D">
            <w:pPr>
              <w:pStyle w:val="TAL"/>
            </w:pPr>
          </w:p>
        </w:tc>
      </w:tr>
      <w:tr w:rsidR="000D4E76" w:rsidRPr="00234E94" w14:paraId="1EEF5D40" w14:textId="77777777" w:rsidTr="002D5E2D">
        <w:trPr>
          <w:jc w:val="center"/>
        </w:trPr>
        <w:tc>
          <w:tcPr>
            <w:tcW w:w="2463" w:type="dxa"/>
          </w:tcPr>
          <w:p w14:paraId="3C89F667" w14:textId="77777777" w:rsidR="000D4E76" w:rsidRPr="00234E94" w:rsidRDefault="000D4E76" w:rsidP="002D5E2D">
            <w:pPr>
              <w:pStyle w:val="TAL"/>
            </w:pPr>
            <w:r w:rsidRPr="00234E94">
              <w:t>User Plane Security Enforcement information</w:t>
            </w:r>
          </w:p>
        </w:tc>
        <w:tc>
          <w:tcPr>
            <w:tcW w:w="2890" w:type="dxa"/>
          </w:tcPr>
          <w:p w14:paraId="13BE9461" w14:textId="77777777" w:rsidR="000D4E76" w:rsidRPr="00234E94" w:rsidRDefault="000D4E76" w:rsidP="002D5E2D">
            <w:pPr>
              <w:pStyle w:val="TAL"/>
            </w:pPr>
            <w:r w:rsidRPr="00234E94">
              <w:t>No</w:t>
            </w:r>
          </w:p>
        </w:tc>
        <w:tc>
          <w:tcPr>
            <w:tcW w:w="2887" w:type="dxa"/>
          </w:tcPr>
          <w:p w14:paraId="114F013E" w14:textId="77777777" w:rsidR="000D4E76" w:rsidRPr="00234E94" w:rsidRDefault="000D4E76" w:rsidP="002D5E2D">
            <w:pPr>
              <w:pStyle w:val="TAL"/>
            </w:pPr>
            <w:r w:rsidRPr="00234E94">
              <w:t>(Note 3)</w:t>
            </w:r>
          </w:p>
        </w:tc>
      </w:tr>
      <w:tr w:rsidR="000D4E76" w:rsidRPr="00234E94" w14:paraId="5633D6C4" w14:textId="77777777" w:rsidTr="002D5E2D">
        <w:trPr>
          <w:jc w:val="center"/>
        </w:trPr>
        <w:tc>
          <w:tcPr>
            <w:tcW w:w="2463" w:type="dxa"/>
          </w:tcPr>
          <w:p w14:paraId="5FD91CCA" w14:textId="77777777" w:rsidR="000D4E76" w:rsidRPr="00234E94" w:rsidRDefault="000D4E76" w:rsidP="002D5E2D">
            <w:pPr>
              <w:pStyle w:val="TAL"/>
            </w:pPr>
            <w:r w:rsidRPr="00234E94">
              <w:t>Multi-access PDU Connectivity Service</w:t>
            </w:r>
          </w:p>
        </w:tc>
        <w:tc>
          <w:tcPr>
            <w:tcW w:w="2890" w:type="dxa"/>
          </w:tcPr>
          <w:p w14:paraId="27326898" w14:textId="77777777" w:rsidR="000D4E76" w:rsidRPr="00234E94" w:rsidRDefault="000D4E76" w:rsidP="002D5E2D">
            <w:pPr>
              <w:pStyle w:val="TAL"/>
            </w:pPr>
            <w:r w:rsidRPr="00234E94">
              <w:t>No</w:t>
            </w:r>
          </w:p>
        </w:tc>
        <w:tc>
          <w:tcPr>
            <w:tcW w:w="2887" w:type="dxa"/>
          </w:tcPr>
          <w:p w14:paraId="53E368AF" w14:textId="77777777" w:rsidR="000D4E76" w:rsidRPr="00234E94" w:rsidRDefault="000D4E76" w:rsidP="002D5E2D">
            <w:pPr>
              <w:pStyle w:val="TAL"/>
            </w:pPr>
            <w:r w:rsidRPr="00234E94">
              <w:t>Indicates if the PDU Session provides multi-access PDU Connectivity Service or not.</w:t>
            </w:r>
          </w:p>
        </w:tc>
      </w:tr>
      <w:tr w:rsidR="000D4E76" w:rsidRPr="00234E94" w14:paraId="43C7B9F0" w14:textId="77777777" w:rsidTr="002D5E2D">
        <w:trPr>
          <w:jc w:val="center"/>
        </w:trPr>
        <w:tc>
          <w:tcPr>
            <w:tcW w:w="8240" w:type="dxa"/>
            <w:gridSpan w:val="3"/>
          </w:tcPr>
          <w:p w14:paraId="1DC30B33" w14:textId="77777777" w:rsidR="000D4E76" w:rsidRPr="00234E94" w:rsidRDefault="000D4E76" w:rsidP="002D5E2D">
            <w:pPr>
              <w:pStyle w:val="TAN"/>
            </w:pPr>
            <w:r w:rsidRPr="00234E94">
              <w:t>NOTE 1:</w:t>
            </w:r>
            <w:r w:rsidRPr="00234E94">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E916FE1" w14:textId="77777777" w:rsidR="000D4E76" w:rsidRPr="00234E94" w:rsidRDefault="000D4E76" w:rsidP="002D5E2D">
            <w:pPr>
              <w:pStyle w:val="TAN"/>
            </w:pPr>
            <w:r w:rsidRPr="00234E94">
              <w:t>NOTE 2:</w:t>
            </w:r>
            <w:r w:rsidRPr="00234E94">
              <w:tab/>
              <w:t>S-NSSAI(s) and DNN are used by AMF to select the SMF(s) to handle a new session. Refer to clause 6.3.2.</w:t>
            </w:r>
          </w:p>
          <w:p w14:paraId="0C7DE81A" w14:textId="77777777" w:rsidR="000D4E76" w:rsidRPr="00234E94" w:rsidRDefault="000D4E76" w:rsidP="002D5E2D">
            <w:pPr>
              <w:pStyle w:val="TAN"/>
            </w:pPr>
            <w:r w:rsidRPr="00234E94">
              <w:t>NOTE 3:</w:t>
            </w:r>
            <w:r w:rsidRPr="00234E94">
              <w:tab/>
              <w:t>User Plane Security Enforcement information is defined in clause 5.10.3.</w:t>
            </w:r>
          </w:p>
          <w:p w14:paraId="553DED5C" w14:textId="77777777" w:rsidR="000D4E76" w:rsidRPr="00234E94" w:rsidRDefault="000D4E76" w:rsidP="002D5E2D">
            <w:pPr>
              <w:pStyle w:val="TAN"/>
            </w:pPr>
            <w:r w:rsidRPr="00234E94">
              <w:t>NOTE 4:</w:t>
            </w:r>
            <w:r w:rsidRPr="00234E94">
              <w:tab/>
              <w:t>The S-NSSAI value of the Serving PLMN associated to a PDU Session can change whenever the UE moves to a different PLMN, while keeping that PDU Session.</w:t>
            </w:r>
          </w:p>
        </w:tc>
      </w:tr>
    </w:tbl>
    <w:p w14:paraId="60350C05" w14:textId="77777777" w:rsidR="000D4E76" w:rsidRPr="00234E94" w:rsidRDefault="000D4E76" w:rsidP="000D4E76">
      <w:pPr>
        <w:pStyle w:val="FP"/>
      </w:pPr>
    </w:p>
    <w:p w14:paraId="6E1B01DE" w14:textId="77777777" w:rsidR="000D4E76" w:rsidRPr="00234E94" w:rsidRDefault="000D4E76" w:rsidP="000D4E76">
      <w:r w:rsidRPr="00234E94">
        <w:t>Subscription Information may include a wildcard DNN per subscribed S-NSSAI: when a wildcard DNN is associated with a subscribed S-NSSAI, the subscription allows, for this S-NSSAI, the UE to establish a PDU Session using any DNN value.</w:t>
      </w:r>
    </w:p>
    <w:p w14:paraId="1D238AA0" w14:textId="77777777" w:rsidR="000D4E76" w:rsidRPr="00234E94" w:rsidRDefault="000D4E76" w:rsidP="000D4E76">
      <w:pPr>
        <w:pStyle w:val="NO"/>
      </w:pPr>
      <w:r w:rsidRPr="00234E94">
        <w:t>NOTE 7:</w:t>
      </w:r>
      <w:r w:rsidRPr="00234E94">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7789E208" w14:textId="77777777" w:rsidR="000D4E76" w:rsidRPr="00234E94" w:rsidRDefault="000D4E76" w:rsidP="000D4E76">
      <w:r w:rsidRPr="00234E94">
        <w:t>A UE may establish multiple PDU Sessions, to the same data network or to different data networks, via</w:t>
      </w:r>
      <w:r w:rsidRPr="00234E94">
        <w:rPr>
          <w:rFonts w:eastAsia="SimSun"/>
          <w:lang w:eastAsia="zh-CN"/>
        </w:rPr>
        <w:t xml:space="preserve"> </w:t>
      </w:r>
      <w:r w:rsidRPr="00234E94">
        <w:t xml:space="preserve">3GPP and via and </w:t>
      </w:r>
      <w:proofErr w:type="gramStart"/>
      <w:r w:rsidRPr="00234E94">
        <w:t>Non-3GPP</w:t>
      </w:r>
      <w:proofErr w:type="gramEnd"/>
      <w:r w:rsidRPr="00234E94">
        <w:t xml:space="preserve"> access networks at the same time.</w:t>
      </w:r>
    </w:p>
    <w:p w14:paraId="7FB138CD" w14:textId="77777777" w:rsidR="000D4E76" w:rsidRPr="00234E94" w:rsidRDefault="000D4E76" w:rsidP="000D4E76">
      <w:r w:rsidRPr="00234E94">
        <w:t>A UE may establish multiple PDU Sessions to the same Data Network and served by different UPF terminating N6.</w:t>
      </w:r>
    </w:p>
    <w:p w14:paraId="4CDCFFE4" w14:textId="77777777" w:rsidR="000D4E76" w:rsidRPr="00234E94" w:rsidRDefault="000D4E76" w:rsidP="000D4E76">
      <w:r w:rsidRPr="00234E94">
        <w:t>A UE with multiple established PDU Sessions may be served by different SMF.</w:t>
      </w:r>
    </w:p>
    <w:p w14:paraId="5551AB90" w14:textId="77777777" w:rsidR="000D4E76" w:rsidRPr="00234E94" w:rsidRDefault="000D4E76" w:rsidP="000D4E76">
      <w:r w:rsidRPr="00234E94">
        <w:t>The SMF shall be registered and deregistered on a per PDU Session granularity in the UDM.</w:t>
      </w:r>
    </w:p>
    <w:p w14:paraId="392F9612" w14:textId="77777777" w:rsidR="000D4E76" w:rsidRPr="00234E94" w:rsidRDefault="000D4E76" w:rsidP="000D4E76">
      <w:r w:rsidRPr="00234E94">
        <w:t>The user plane paths of different PDU Sessions (to the same or to different DNN) belonging to the same UE may be completely disjoint between the AN and the UPF interfacing with the DN.</w:t>
      </w:r>
    </w:p>
    <w:p w14:paraId="719CF373" w14:textId="77777777" w:rsidR="000D4E76" w:rsidRPr="00234E94" w:rsidRDefault="000D4E76" w:rsidP="000D4E76">
      <w:r w:rsidRPr="00234E94">
        <w:t>When the SMF cannot control the UPF terminating the N3 interface used by a PDU Session and SSC mode 2/3 procedures are not applied to the PDU Session, an I-SMF is inserted between the SMF and the AMF and handling of PDU Session(s) is described in clause 5.34.</w:t>
      </w:r>
    </w:p>
    <w:p w14:paraId="2D34647C" w14:textId="77777777" w:rsidR="000D4E76" w:rsidRPr="00234E94" w:rsidRDefault="000D4E76" w:rsidP="000D4E76">
      <w:pPr>
        <w:pStyle w:val="NO"/>
      </w:pPr>
      <w:r w:rsidRPr="00234E94">
        <w:t>NOTE 8:</w:t>
      </w:r>
      <w:r w:rsidRPr="00234E94">
        <w:tab/>
        <w:t xml:space="preserve">User Plane resources for PDU Sessions of a UE, except for regulatory prioritized service like Emergency Services and MPS, can be deactivated by the </w:t>
      </w:r>
      <w:r w:rsidRPr="00234E94">
        <w:rPr>
          <w:lang w:eastAsia="zh-CN"/>
        </w:rPr>
        <w:t>SMF</w:t>
      </w:r>
      <w:r w:rsidRPr="00234E94">
        <w:t xml:space="preserve"> </w:t>
      </w:r>
      <w:r w:rsidRPr="00234E94">
        <w:rPr>
          <w:lang w:eastAsia="zh-CN"/>
        </w:rPr>
        <w:t>if</w:t>
      </w:r>
      <w:r w:rsidRPr="00234E94">
        <w:t xml:space="preserve"> </w:t>
      </w:r>
      <w:r w:rsidRPr="00234E94">
        <w:rPr>
          <w:lang w:eastAsia="zh-CN"/>
        </w:rPr>
        <w:t>the</w:t>
      </w:r>
      <w:r w:rsidRPr="00234E94">
        <w:t xml:space="preserve"> UE </w:t>
      </w:r>
      <w:r w:rsidRPr="00234E94">
        <w:rPr>
          <w:lang w:eastAsia="zh-CN"/>
        </w:rPr>
        <w:t>is only reachable</w:t>
      </w:r>
      <w:r w:rsidRPr="00234E94">
        <w:t xml:space="preserve"> for regulatory prioritized service</w:t>
      </w:r>
      <w:r w:rsidRPr="00234E94">
        <w:rPr>
          <w:lang w:eastAsia="zh-CN"/>
        </w:rPr>
        <w:t>s</w:t>
      </w:r>
      <w:r w:rsidRPr="00234E94">
        <w:t>.</w:t>
      </w:r>
    </w:p>
    <w:p w14:paraId="4DFFBD7E" w14:textId="77777777" w:rsidR="000D4E76" w:rsidRPr="00234E94" w:rsidRDefault="000D4E76" w:rsidP="000D4E76">
      <w:r w:rsidRPr="00234E94">
        <w:t>The SMF serving a PDU session (</w:t>
      </w:r>
      <w:proofErr w:type="gramStart"/>
      <w:r w:rsidRPr="00234E94">
        <w:t>i.e.</w:t>
      </w:r>
      <w:proofErr w:type="gramEnd"/>
      <w:r w:rsidRPr="00234E94">
        <w:t xml:space="preserve"> Anchor) can be changed during lifetime of the PDU session either within the same SMF set or, if the Context Transfer Procedures as specified in clause 4.26 of TS</w:t>
      </w:r>
      <w:r>
        <w:t> </w:t>
      </w:r>
      <w:r w:rsidRPr="00234E94">
        <w:t>23.502</w:t>
      </w:r>
      <w:r>
        <w:t> </w:t>
      </w:r>
      <w:r w:rsidRPr="00234E94">
        <w:t>[3] are supported, between SMFs in different SMF sets.</w:t>
      </w:r>
    </w:p>
    <w:bookmarkEnd w:id="44"/>
    <w:bookmarkEnd w:id="45"/>
    <w:bookmarkEnd w:id="46"/>
    <w:bookmarkEnd w:id="47"/>
    <w:bookmarkEnd w:id="48"/>
    <w:bookmarkEnd w:id="49"/>
    <w:bookmarkEnd w:id="50"/>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C02F" w14:textId="77777777" w:rsidR="00D32FC8" w:rsidRDefault="00D32FC8">
      <w:r>
        <w:separator/>
      </w:r>
    </w:p>
  </w:endnote>
  <w:endnote w:type="continuationSeparator" w:id="0">
    <w:p w14:paraId="3C70B09E" w14:textId="77777777" w:rsidR="00D32FC8" w:rsidRDefault="00D32FC8">
      <w:r>
        <w:continuationSeparator/>
      </w:r>
    </w:p>
  </w:endnote>
  <w:endnote w:type="continuationNotice" w:id="1">
    <w:p w14:paraId="5A75E954" w14:textId="77777777" w:rsidR="00D32FC8" w:rsidRDefault="00D3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C7B0" w14:textId="77777777" w:rsidR="00D32FC8" w:rsidRDefault="00D32FC8">
      <w:r>
        <w:separator/>
      </w:r>
    </w:p>
  </w:footnote>
  <w:footnote w:type="continuationSeparator" w:id="0">
    <w:p w14:paraId="1837BD37" w14:textId="77777777" w:rsidR="00D32FC8" w:rsidRDefault="00D32FC8">
      <w:r>
        <w:continuationSeparator/>
      </w:r>
    </w:p>
  </w:footnote>
  <w:footnote w:type="continuationNotice" w:id="1">
    <w:p w14:paraId="3A5F1117" w14:textId="77777777" w:rsidR="00D32FC8" w:rsidRDefault="00D3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8E"/>
    <w:rsid w:val="00031F06"/>
    <w:rsid w:val="00035FB7"/>
    <w:rsid w:val="000677C2"/>
    <w:rsid w:val="000A6394"/>
    <w:rsid w:val="000B014D"/>
    <w:rsid w:val="000B2DAA"/>
    <w:rsid w:val="000B7FED"/>
    <w:rsid w:val="000C038A"/>
    <w:rsid w:val="000C6598"/>
    <w:rsid w:val="000D024D"/>
    <w:rsid w:val="000D44B3"/>
    <w:rsid w:val="000D4E76"/>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459B1"/>
    <w:rsid w:val="00250B57"/>
    <w:rsid w:val="0026004D"/>
    <w:rsid w:val="002640DD"/>
    <w:rsid w:val="00270F67"/>
    <w:rsid w:val="00275D12"/>
    <w:rsid w:val="00284FEB"/>
    <w:rsid w:val="002860C4"/>
    <w:rsid w:val="00292370"/>
    <w:rsid w:val="00295F12"/>
    <w:rsid w:val="002B5741"/>
    <w:rsid w:val="002E02B5"/>
    <w:rsid w:val="002E472E"/>
    <w:rsid w:val="002E6100"/>
    <w:rsid w:val="00305409"/>
    <w:rsid w:val="003201B2"/>
    <w:rsid w:val="00354704"/>
    <w:rsid w:val="003609EF"/>
    <w:rsid w:val="0036231A"/>
    <w:rsid w:val="00374DD4"/>
    <w:rsid w:val="0039673F"/>
    <w:rsid w:val="003A5236"/>
    <w:rsid w:val="003C3FDA"/>
    <w:rsid w:val="003D06B4"/>
    <w:rsid w:val="003D347E"/>
    <w:rsid w:val="003D684E"/>
    <w:rsid w:val="003E1A36"/>
    <w:rsid w:val="0040301F"/>
    <w:rsid w:val="0040398D"/>
    <w:rsid w:val="00410371"/>
    <w:rsid w:val="004242F1"/>
    <w:rsid w:val="00444B4C"/>
    <w:rsid w:val="00477FD7"/>
    <w:rsid w:val="00480E10"/>
    <w:rsid w:val="00487431"/>
    <w:rsid w:val="004A24D0"/>
    <w:rsid w:val="004A5D54"/>
    <w:rsid w:val="004B75B7"/>
    <w:rsid w:val="004D2974"/>
    <w:rsid w:val="004D5705"/>
    <w:rsid w:val="004E4A0A"/>
    <w:rsid w:val="004F4D76"/>
    <w:rsid w:val="00502266"/>
    <w:rsid w:val="005028A2"/>
    <w:rsid w:val="0051580D"/>
    <w:rsid w:val="005447AA"/>
    <w:rsid w:val="00547111"/>
    <w:rsid w:val="00567170"/>
    <w:rsid w:val="00592D74"/>
    <w:rsid w:val="005A2A92"/>
    <w:rsid w:val="005A728D"/>
    <w:rsid w:val="005B514C"/>
    <w:rsid w:val="005E2C44"/>
    <w:rsid w:val="005F7B65"/>
    <w:rsid w:val="006078F9"/>
    <w:rsid w:val="00615E3F"/>
    <w:rsid w:val="00621188"/>
    <w:rsid w:val="00621980"/>
    <w:rsid w:val="006257ED"/>
    <w:rsid w:val="00665C47"/>
    <w:rsid w:val="00695808"/>
    <w:rsid w:val="00696D1F"/>
    <w:rsid w:val="006B46FB"/>
    <w:rsid w:val="006C22D1"/>
    <w:rsid w:val="006C5467"/>
    <w:rsid w:val="006E21FB"/>
    <w:rsid w:val="00703F2A"/>
    <w:rsid w:val="007176FF"/>
    <w:rsid w:val="00750480"/>
    <w:rsid w:val="00792342"/>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A20C3"/>
    <w:rsid w:val="008A45A6"/>
    <w:rsid w:val="008C4E4F"/>
    <w:rsid w:val="008F3789"/>
    <w:rsid w:val="008F4682"/>
    <w:rsid w:val="008F686C"/>
    <w:rsid w:val="008F7BA3"/>
    <w:rsid w:val="009148DE"/>
    <w:rsid w:val="00916924"/>
    <w:rsid w:val="00924FA5"/>
    <w:rsid w:val="00941E30"/>
    <w:rsid w:val="00945833"/>
    <w:rsid w:val="00952239"/>
    <w:rsid w:val="00954212"/>
    <w:rsid w:val="00972DB1"/>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A2CBC"/>
    <w:rsid w:val="00AC5820"/>
    <w:rsid w:val="00AD1CD8"/>
    <w:rsid w:val="00AF509D"/>
    <w:rsid w:val="00B17993"/>
    <w:rsid w:val="00B258BB"/>
    <w:rsid w:val="00B360CD"/>
    <w:rsid w:val="00B67B97"/>
    <w:rsid w:val="00B968C8"/>
    <w:rsid w:val="00BA3EC5"/>
    <w:rsid w:val="00BA51D9"/>
    <w:rsid w:val="00BB5DFC"/>
    <w:rsid w:val="00BD279D"/>
    <w:rsid w:val="00BD6BB8"/>
    <w:rsid w:val="00C027EF"/>
    <w:rsid w:val="00C148E6"/>
    <w:rsid w:val="00C438BA"/>
    <w:rsid w:val="00C66BA2"/>
    <w:rsid w:val="00C95985"/>
    <w:rsid w:val="00CC5026"/>
    <w:rsid w:val="00CC600C"/>
    <w:rsid w:val="00CC68D0"/>
    <w:rsid w:val="00CD4947"/>
    <w:rsid w:val="00CE345F"/>
    <w:rsid w:val="00D03F9A"/>
    <w:rsid w:val="00D06D51"/>
    <w:rsid w:val="00D164D6"/>
    <w:rsid w:val="00D24991"/>
    <w:rsid w:val="00D27266"/>
    <w:rsid w:val="00D32FC8"/>
    <w:rsid w:val="00D352FB"/>
    <w:rsid w:val="00D3569C"/>
    <w:rsid w:val="00D50255"/>
    <w:rsid w:val="00D66520"/>
    <w:rsid w:val="00DE34CF"/>
    <w:rsid w:val="00E02F74"/>
    <w:rsid w:val="00E13F3D"/>
    <w:rsid w:val="00E16C6B"/>
    <w:rsid w:val="00E34898"/>
    <w:rsid w:val="00E42F3D"/>
    <w:rsid w:val="00E53A92"/>
    <w:rsid w:val="00E579C4"/>
    <w:rsid w:val="00EA4569"/>
    <w:rsid w:val="00EB09B7"/>
    <w:rsid w:val="00ED5280"/>
    <w:rsid w:val="00EE7D7C"/>
    <w:rsid w:val="00EF0DEA"/>
    <w:rsid w:val="00F00D02"/>
    <w:rsid w:val="00F25D98"/>
    <w:rsid w:val="00F300FB"/>
    <w:rsid w:val="00F43188"/>
    <w:rsid w:val="00F72CB8"/>
    <w:rsid w:val="00FB6386"/>
    <w:rsid w:val="00FD1BB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2.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4011</Words>
  <Characters>22866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12</cp:revision>
  <cp:lastPrinted>1900-01-01T08:00:00Z</cp:lastPrinted>
  <dcterms:created xsi:type="dcterms:W3CDTF">2023-01-09T11:48:00Z</dcterms:created>
  <dcterms:modified xsi:type="dcterms:W3CDTF">2023-01-09T21:23:00Z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